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FD506C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842756" w:rsidRPr="00842756">
        <w:rPr>
          <w:rFonts w:ascii="Arial" w:eastAsia="SimSun" w:hAnsi="Arial"/>
          <w:b/>
          <w:bCs/>
          <w:sz w:val="24"/>
          <w:lang w:eastAsia="ja-JP"/>
        </w:rPr>
        <w:t>R4-2213770</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5747E90" w:rsidR="001E41F3" w:rsidRPr="00410371" w:rsidRDefault="00FA7F06" w:rsidP="00FA7F06">
            <w:pPr>
              <w:pStyle w:val="CRCoverPage"/>
              <w:spacing w:after="0"/>
              <w:rPr>
                <w:b/>
                <w:noProof/>
                <w:sz w:val="28"/>
              </w:rPr>
            </w:pPr>
            <w:r w:rsidRPr="00FA7F06">
              <w:rPr>
                <w:b/>
                <w:noProof/>
                <w:sz w:val="28"/>
              </w:rPr>
              <w:t>38.101-</w:t>
            </w:r>
            <w:r w:rsidR="001F4A28">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479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0C680" w:rsidR="001E41F3" w:rsidRDefault="001F4A28" w:rsidP="00D32F45">
            <w:pPr>
              <w:pStyle w:val="CRCoverPage"/>
              <w:spacing w:after="0"/>
              <w:rPr>
                <w:noProof/>
              </w:rPr>
            </w:pPr>
            <w:proofErr w:type="spellStart"/>
            <w:r w:rsidRPr="001F4A28">
              <w:t>DraftCR</w:t>
            </w:r>
            <w:proofErr w:type="spellEnd"/>
            <w:r w:rsidRPr="001F4A28">
              <w:t xml:space="preserve"> 38.101-3</w:t>
            </w:r>
            <w:r>
              <w:t>:</w:t>
            </w:r>
            <w:r w:rsidRPr="001F4A28">
              <w:t xml:space="preserve"> </w:t>
            </w:r>
            <w:r w:rsidR="000B1E94">
              <w:t xml:space="preserve">Additional UL configurations for </w:t>
            </w:r>
            <w:r w:rsidR="007A074D">
              <w:t>DC</w:t>
            </w:r>
            <w:r w:rsidRPr="001F4A28">
              <w:t xml:space="preserve">_n41-n260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D09BF" w:rsidR="001E41F3" w:rsidRDefault="00455CAF">
            <w:pPr>
              <w:pStyle w:val="CRCoverPage"/>
              <w:spacing w:after="0"/>
              <w:ind w:left="100"/>
              <w:rPr>
                <w:noProof/>
              </w:rPr>
            </w:pPr>
            <w:r w:rsidRPr="00455CAF">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761DC" w:rsidR="001E41F3" w:rsidRDefault="000B1E94">
            <w:pPr>
              <w:pStyle w:val="CRCoverPage"/>
              <w:spacing w:after="0"/>
              <w:ind w:left="100"/>
              <w:rPr>
                <w:noProof/>
              </w:rPr>
            </w:pPr>
            <w:r>
              <w:t xml:space="preserve">Additional UL configurations </w:t>
            </w:r>
            <w:r w:rsidR="007A074D">
              <w:rPr>
                <w:noProof/>
              </w:rPr>
              <w:t>DC</w:t>
            </w:r>
            <w:r w:rsidR="001F4A28" w:rsidRPr="001F4A28">
              <w:t xml:space="preserve">_n41-n260 </w:t>
            </w:r>
            <w:proofErr w:type="spellStart"/>
            <w:r w:rsidR="00E9161C" w:rsidRPr="00E9161C">
              <w:t>comnination</w:t>
            </w:r>
            <w:r w:rsidR="007A074D">
              <w:t>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7AD43"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2BDCE" w:rsidR="001E41F3" w:rsidRDefault="000B1E94">
            <w:pPr>
              <w:pStyle w:val="CRCoverPage"/>
              <w:spacing w:after="0"/>
              <w:ind w:left="100"/>
              <w:rPr>
                <w:noProof/>
              </w:rPr>
            </w:pPr>
            <w:r>
              <w:t xml:space="preserve">Many </w:t>
            </w:r>
            <w:r w:rsidR="007A074D">
              <w:t>DC</w:t>
            </w:r>
            <w:r w:rsidR="001F4A28" w:rsidRPr="001F4A28">
              <w:t>_n41-n260</w:t>
            </w:r>
            <w:r>
              <w:t xml:space="preserve"> UL configurations</w:t>
            </w:r>
            <w:r w:rsidR="001F4A28" w:rsidRPr="001F4A28">
              <w:t xml:space="preserve"> </w:t>
            </w:r>
            <w:r w:rsidR="0041507F">
              <w:rPr>
                <w:noProof/>
              </w:rPr>
              <w:t xml:space="preserve">cannot be </w:t>
            </w:r>
            <w:r w:rsidR="0072568A">
              <w:rPr>
                <w:noProof/>
              </w:rPr>
              <w:t>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A3D5" w:rsidR="001E41F3" w:rsidRDefault="00455CAF">
            <w:pPr>
              <w:pStyle w:val="CRCoverPage"/>
              <w:spacing w:after="0"/>
              <w:ind w:left="100"/>
              <w:rPr>
                <w:noProof/>
              </w:rPr>
            </w:pPr>
            <w:r w:rsidRPr="00EF5447">
              <w:t>5.5B.</w:t>
            </w:r>
            <w:r w:rsidRPr="00EF5447">
              <w:rPr>
                <w:lang w:eastAsia="zh-CN"/>
              </w:rPr>
              <w:t>7</w:t>
            </w:r>
            <w:r w:rsidRPr="00EF544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33F687E4" w14:textId="77777777" w:rsidR="00D97F2B" w:rsidRPr="00EF5447" w:rsidRDefault="00D97F2B" w:rsidP="00D97F2B">
      <w:pPr>
        <w:pStyle w:val="Heading4"/>
      </w:pPr>
      <w:bookmarkStart w:id="5" w:name="_Toc21351542"/>
      <w:bookmarkStart w:id="6" w:name="_Toc29807124"/>
      <w:bookmarkStart w:id="7" w:name="_Toc36648838"/>
      <w:bookmarkStart w:id="8" w:name="_Toc36651563"/>
      <w:bookmarkStart w:id="9" w:name="_Toc37256497"/>
      <w:bookmarkStart w:id="10" w:name="_Toc37256838"/>
      <w:bookmarkStart w:id="11" w:name="_Toc45890535"/>
      <w:bookmarkStart w:id="12" w:name="_Toc45891759"/>
      <w:bookmarkStart w:id="13" w:name="_Toc45892169"/>
      <w:bookmarkStart w:id="14" w:name="_Toc45892579"/>
      <w:bookmarkStart w:id="15" w:name="_Toc52352992"/>
      <w:bookmarkStart w:id="16" w:name="_Toc53174815"/>
      <w:bookmarkStart w:id="17" w:name="_Toc61378128"/>
      <w:bookmarkStart w:id="18" w:name="_Toc61378603"/>
      <w:bookmarkStart w:id="19" w:name="_Toc67953793"/>
      <w:bookmarkStart w:id="20" w:name="_Toc68733460"/>
      <w:bookmarkStart w:id="21" w:name="_Toc68784776"/>
      <w:bookmarkStart w:id="22" w:name="_Toc76736732"/>
      <w:bookmarkStart w:id="23" w:name="_Toc77241144"/>
      <w:bookmarkStart w:id="24" w:name="_Toc77241649"/>
      <w:bookmarkStart w:id="25" w:name="_Toc83743025"/>
      <w:bookmarkStart w:id="26" w:name="_Toc83909546"/>
      <w:bookmarkStart w:id="27"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3C7F346" w14:textId="77777777" w:rsidR="00D97F2B" w:rsidRDefault="00D97F2B" w:rsidP="00D97F2B">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625B18" w:rsidRPr="00C67A88" w14:paraId="75FFBEC6" w14:textId="77777777" w:rsidTr="00B127A1">
        <w:trPr>
          <w:trHeight w:val="187"/>
          <w:tblHeader/>
          <w:jc w:val="center"/>
        </w:trPr>
        <w:tc>
          <w:tcPr>
            <w:tcW w:w="3827" w:type="dxa"/>
          </w:tcPr>
          <w:p w14:paraId="73FEAFAA" w14:textId="77777777" w:rsidR="00625B18" w:rsidRPr="00C67A88" w:rsidRDefault="00625B18" w:rsidP="00B127A1">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0CA60446" w14:textId="77777777" w:rsidR="00625B18" w:rsidRPr="00C67A88" w:rsidRDefault="00625B18" w:rsidP="00B127A1">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7FE9A1D" w14:textId="77777777" w:rsidR="00625B18" w:rsidRPr="00C67A88" w:rsidRDefault="00625B18" w:rsidP="00B127A1">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5D6B3C93" w14:textId="77777777" w:rsidR="00625B18" w:rsidRPr="00C67A88" w:rsidRDefault="00625B18" w:rsidP="00B127A1">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625B18" w:rsidRPr="00C67A88" w14:paraId="05DFD316" w14:textId="77777777" w:rsidTr="00B127A1">
        <w:trPr>
          <w:trHeight w:val="187"/>
          <w:jc w:val="center"/>
        </w:trPr>
        <w:tc>
          <w:tcPr>
            <w:tcW w:w="3827" w:type="dxa"/>
          </w:tcPr>
          <w:p w14:paraId="6F4696E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DC_n1A-n257A</w:t>
            </w:r>
          </w:p>
          <w:p w14:paraId="021922F9" w14:textId="77777777" w:rsidR="00625B18" w:rsidRPr="00C67A88" w:rsidRDefault="00625B18" w:rsidP="00B127A1">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95F5D5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DC_n1A-n257G</w:t>
            </w:r>
          </w:p>
          <w:p w14:paraId="7A8C6C8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DC_n1A-n257H</w:t>
            </w:r>
          </w:p>
          <w:p w14:paraId="782C886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DC_n1A-n257I</w:t>
            </w:r>
          </w:p>
          <w:p w14:paraId="5F79BFF1"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CC56960"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1C686623"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6C23138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18B0C81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DC_n1A-n257A</w:t>
            </w:r>
          </w:p>
          <w:p w14:paraId="50F99823" w14:textId="77777777" w:rsidR="00625B18" w:rsidRPr="00C67A88" w:rsidRDefault="00625B18" w:rsidP="00B127A1">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24E58E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DC_n1A-n257G</w:t>
            </w:r>
          </w:p>
          <w:p w14:paraId="62B43AE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DC_n1A-n257H</w:t>
            </w:r>
          </w:p>
          <w:p w14:paraId="37448C3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DC_n1A-n257I</w:t>
            </w:r>
          </w:p>
          <w:p w14:paraId="5BC484E1"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1D2A969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625B18" w:rsidRPr="00C67A88" w14:paraId="2C54BF96" w14:textId="77777777" w:rsidTr="00B127A1">
        <w:trPr>
          <w:trHeight w:val="187"/>
          <w:jc w:val="center"/>
        </w:trPr>
        <w:tc>
          <w:tcPr>
            <w:tcW w:w="3827" w:type="dxa"/>
          </w:tcPr>
          <w:p w14:paraId="76B1974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DC_n1A-n258A</w:t>
            </w:r>
          </w:p>
          <w:p w14:paraId="1604958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48E8E15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DC_n1A-n258C</w:t>
            </w:r>
          </w:p>
          <w:p w14:paraId="291A82A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DC_n1A-n258D</w:t>
            </w:r>
          </w:p>
          <w:p w14:paraId="791320A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DC_n1A-n258E</w:t>
            </w:r>
          </w:p>
          <w:p w14:paraId="6DD8744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DC_n1A-n258F</w:t>
            </w:r>
          </w:p>
          <w:p w14:paraId="23F241F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DC_n1A-n258G</w:t>
            </w:r>
          </w:p>
          <w:p w14:paraId="1FDA00D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DC_n1A-n258H</w:t>
            </w:r>
          </w:p>
          <w:p w14:paraId="095F1CF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DC_n1A-n258I</w:t>
            </w:r>
          </w:p>
          <w:p w14:paraId="20E6CF9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DC_n1A-n258J</w:t>
            </w:r>
          </w:p>
          <w:p w14:paraId="51B61BC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DC_n1A-n258K</w:t>
            </w:r>
          </w:p>
          <w:p w14:paraId="5255B32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DC_n1A-n258L</w:t>
            </w:r>
          </w:p>
          <w:p w14:paraId="3CC5FE8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12C1B54B"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DC_n1A-n258A</w:t>
            </w:r>
          </w:p>
        </w:tc>
      </w:tr>
      <w:tr w:rsidR="00625B18" w:rsidRPr="00C67A88" w14:paraId="0800038B" w14:textId="77777777" w:rsidTr="00B127A1">
        <w:trPr>
          <w:trHeight w:val="187"/>
          <w:jc w:val="center"/>
        </w:trPr>
        <w:tc>
          <w:tcPr>
            <w:tcW w:w="3827" w:type="dxa"/>
          </w:tcPr>
          <w:p w14:paraId="4A469FF4"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27331E7"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684E31B9"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1AD67900"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30ECB2F8"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39A8FE4"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5B8ECF5B"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10B5B26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2588B7F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DC_n2A-n260A</w:t>
            </w:r>
          </w:p>
          <w:p w14:paraId="09061CDB"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DC_n2A-n260G</w:t>
            </w:r>
          </w:p>
          <w:p w14:paraId="4A8DB1C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DC_n2A-n260H</w:t>
            </w:r>
          </w:p>
          <w:p w14:paraId="38EA36A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DC_n2A-n260I</w:t>
            </w:r>
          </w:p>
          <w:p w14:paraId="0C3F54D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DC_n2A-n260J</w:t>
            </w:r>
          </w:p>
          <w:p w14:paraId="74A6DAC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DC_n2A-n260K</w:t>
            </w:r>
          </w:p>
          <w:p w14:paraId="4024DFB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DC_n2A-n260L</w:t>
            </w:r>
          </w:p>
          <w:p w14:paraId="61A8137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DC_n2A-n260M</w:t>
            </w:r>
          </w:p>
        </w:tc>
      </w:tr>
      <w:tr w:rsidR="00625B18" w:rsidRPr="00C67A88" w14:paraId="51CE2F4E" w14:textId="77777777" w:rsidTr="00B127A1">
        <w:trPr>
          <w:trHeight w:val="187"/>
          <w:jc w:val="center"/>
        </w:trPr>
        <w:tc>
          <w:tcPr>
            <w:tcW w:w="3827" w:type="dxa"/>
          </w:tcPr>
          <w:p w14:paraId="0394A54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DC_n2(2A)-n260A</w:t>
            </w:r>
          </w:p>
          <w:p w14:paraId="7894FD4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DC_n2(2A)-n260G</w:t>
            </w:r>
          </w:p>
          <w:p w14:paraId="06C4F23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DC_n2(2A)-n260H</w:t>
            </w:r>
          </w:p>
          <w:p w14:paraId="4C8C2F9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DC_n2(2A)-n260I</w:t>
            </w:r>
          </w:p>
          <w:p w14:paraId="3909D1D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DC_n2(2A)-n260J</w:t>
            </w:r>
          </w:p>
          <w:p w14:paraId="48C45B8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DC_n2(2A)-n260K</w:t>
            </w:r>
          </w:p>
          <w:p w14:paraId="2FF93BB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DC_n2(2A)-n260L</w:t>
            </w:r>
          </w:p>
          <w:p w14:paraId="0775A3B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471780F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DC_n2A-n260A</w:t>
            </w:r>
          </w:p>
          <w:p w14:paraId="6BBAA45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DC_n2A-n260G</w:t>
            </w:r>
          </w:p>
          <w:p w14:paraId="723FBB6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DC_n2A-n260H</w:t>
            </w:r>
          </w:p>
          <w:p w14:paraId="12054CF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DC_n2A-n260I</w:t>
            </w:r>
          </w:p>
          <w:p w14:paraId="70656A0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DC_n2A-n260J</w:t>
            </w:r>
          </w:p>
          <w:p w14:paraId="7DA17C6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DC_n2A-n260K</w:t>
            </w:r>
          </w:p>
          <w:p w14:paraId="372DC6E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DC_n2A-n260L</w:t>
            </w:r>
          </w:p>
          <w:p w14:paraId="72340C71"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sz w:val="18"/>
                <w:lang w:eastAsia="ja-JP"/>
              </w:rPr>
              <w:t>DC_n2A-n260M</w:t>
            </w:r>
          </w:p>
        </w:tc>
      </w:tr>
      <w:tr w:rsidR="00625B18" w:rsidRPr="00C67A88" w14:paraId="7DB3B67A" w14:textId="77777777" w:rsidTr="00B127A1">
        <w:trPr>
          <w:trHeight w:val="187"/>
          <w:jc w:val="center"/>
        </w:trPr>
        <w:tc>
          <w:tcPr>
            <w:tcW w:w="3827" w:type="dxa"/>
          </w:tcPr>
          <w:p w14:paraId="6DF99EA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1C49166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AEE742B"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68EB7946"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C986299"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D0B5E32"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829A377"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070FD7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29B7E9D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DC_n2A-n261A</w:t>
            </w:r>
          </w:p>
          <w:p w14:paraId="0F9388E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DC_n2A-n261G</w:t>
            </w:r>
          </w:p>
          <w:p w14:paraId="29F7893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DC_n2A-n261H</w:t>
            </w:r>
          </w:p>
          <w:p w14:paraId="1857DC8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DC_n2A-n261I</w:t>
            </w:r>
          </w:p>
        </w:tc>
      </w:tr>
      <w:tr w:rsidR="00625B18" w:rsidRPr="00C67A88" w14:paraId="3ED0B8D5" w14:textId="77777777" w:rsidTr="00B127A1">
        <w:trPr>
          <w:trHeight w:val="187"/>
          <w:jc w:val="center"/>
        </w:trPr>
        <w:tc>
          <w:tcPr>
            <w:tcW w:w="3827" w:type="dxa"/>
          </w:tcPr>
          <w:p w14:paraId="726C5031"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404D5AF7"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72A7969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249D98E"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62BF23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5EF88C83"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00335795"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CB3A860"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34F3C07"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31BE8F8B"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6958768"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61789EA9"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B6B993A"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9E22C20"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14C38A64"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2CA0CBB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2FB4C7F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568DC79"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62DEE433"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1BE554FE"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47FA4D4B"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687418D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DC_n2A-n261A</w:t>
            </w:r>
          </w:p>
          <w:p w14:paraId="48EA3E8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DC_n2A-n261G</w:t>
            </w:r>
          </w:p>
          <w:p w14:paraId="5D6DD15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DC_n2A-n261H</w:t>
            </w:r>
          </w:p>
          <w:p w14:paraId="590563C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DC_n2A-n261I</w:t>
            </w:r>
          </w:p>
        </w:tc>
      </w:tr>
      <w:tr w:rsidR="00625B18" w:rsidRPr="00C67A88" w14:paraId="74510912" w14:textId="77777777" w:rsidTr="00B127A1">
        <w:trPr>
          <w:trHeight w:val="187"/>
          <w:jc w:val="center"/>
        </w:trPr>
        <w:tc>
          <w:tcPr>
            <w:tcW w:w="3827" w:type="dxa"/>
          </w:tcPr>
          <w:p w14:paraId="684F956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0244C7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B96513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0B6789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233DB30B"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110A73A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DC_n3A-n257A</w:t>
            </w:r>
          </w:p>
          <w:p w14:paraId="5903B28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DC_n3A-n257D</w:t>
            </w:r>
          </w:p>
          <w:p w14:paraId="7DE484E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DC_n3A-n257G</w:t>
            </w:r>
          </w:p>
          <w:p w14:paraId="42CAD9D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DC_n3A-n257H</w:t>
            </w:r>
          </w:p>
          <w:p w14:paraId="7B151EF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ja-JP"/>
              </w:rPr>
              <w:t>DC_n3A-n257I</w:t>
            </w:r>
          </w:p>
        </w:tc>
      </w:tr>
      <w:tr w:rsidR="00625B18" w:rsidRPr="00C67A88" w14:paraId="78236D55"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3D5EBC0" w14:textId="77777777" w:rsidR="00625B18" w:rsidRPr="00C67A88" w:rsidRDefault="00625B18" w:rsidP="00B127A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20C21A77"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DC_n3(2A)-n257A</w:t>
            </w:r>
          </w:p>
          <w:p w14:paraId="517E086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DC_n3(2A)-n257G</w:t>
            </w:r>
          </w:p>
          <w:p w14:paraId="6B15CBC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DC_n3(2A)-n257H</w:t>
            </w:r>
          </w:p>
          <w:p w14:paraId="3E36B7F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543CDE3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DC_n3A-n257A</w:t>
            </w:r>
          </w:p>
          <w:p w14:paraId="3E26C3F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DC_n3A-n257G</w:t>
            </w:r>
          </w:p>
          <w:p w14:paraId="7039CE7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DC_n3A-n257I</w:t>
            </w:r>
          </w:p>
          <w:p w14:paraId="74B1F02F"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DC_n3A-n257H</w:t>
            </w:r>
          </w:p>
          <w:p w14:paraId="6958362E"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DC_n3A-n257(2A)</w:t>
            </w:r>
          </w:p>
        </w:tc>
      </w:tr>
      <w:tr w:rsidR="00625B18" w:rsidRPr="00C67A88" w14:paraId="6E54687B"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22641E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DC_n3A-n258A</w:t>
            </w:r>
          </w:p>
          <w:p w14:paraId="10BBF83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162F1F8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DC_n3A-n258C</w:t>
            </w:r>
          </w:p>
          <w:p w14:paraId="28D8F64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DC_n3A-n258D</w:t>
            </w:r>
          </w:p>
          <w:p w14:paraId="266BD34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DC_n3A-n258E</w:t>
            </w:r>
          </w:p>
          <w:p w14:paraId="11956FC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DC_n3A-n258F</w:t>
            </w:r>
          </w:p>
          <w:p w14:paraId="2CEE4AD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DC_n3A-n258G</w:t>
            </w:r>
          </w:p>
          <w:p w14:paraId="4CB8CA6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DC_n3A-n258H</w:t>
            </w:r>
          </w:p>
          <w:p w14:paraId="6839BE2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DC_n3A-n258I</w:t>
            </w:r>
          </w:p>
          <w:p w14:paraId="0A40341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DC_n3A-n258J</w:t>
            </w:r>
          </w:p>
          <w:p w14:paraId="5C19FA2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DC_n3A-n258K</w:t>
            </w:r>
          </w:p>
          <w:p w14:paraId="6B9E16F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DC_n3A-n258L</w:t>
            </w:r>
          </w:p>
          <w:p w14:paraId="2AE4AE92"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2209D59B"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ja-JP"/>
              </w:rPr>
              <w:t>DC_n3A-n258A</w:t>
            </w:r>
          </w:p>
        </w:tc>
      </w:tr>
      <w:tr w:rsidR="00625B18" w:rsidRPr="00C67A88" w14:paraId="04427941"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7393A55" w14:textId="77777777" w:rsidR="00625B18" w:rsidRPr="00C67A88" w:rsidRDefault="00625B18" w:rsidP="00B127A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297FAE4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24D22F3"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DC_n3A-n258(2A)</w:t>
            </w:r>
          </w:p>
        </w:tc>
      </w:tr>
      <w:tr w:rsidR="00625B18" w:rsidRPr="00C67A88" w14:paraId="4D16123E" w14:textId="77777777" w:rsidTr="00B127A1">
        <w:trPr>
          <w:trHeight w:val="187"/>
          <w:jc w:val="center"/>
        </w:trPr>
        <w:tc>
          <w:tcPr>
            <w:tcW w:w="3827" w:type="dxa"/>
          </w:tcPr>
          <w:p w14:paraId="05327634"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DC_n5A-n260A</w:t>
            </w:r>
          </w:p>
          <w:p w14:paraId="7BED5638"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DC_n5A-n260G</w:t>
            </w:r>
          </w:p>
          <w:p w14:paraId="5B119E6C"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DC_n5A-n260H</w:t>
            </w:r>
          </w:p>
          <w:p w14:paraId="4DF78DA5"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DC_n5A-n260I</w:t>
            </w:r>
          </w:p>
          <w:p w14:paraId="2D01C8D0"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DC_n5A-n260J</w:t>
            </w:r>
          </w:p>
          <w:p w14:paraId="38818D2F"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DC_n5A-n260K</w:t>
            </w:r>
          </w:p>
          <w:p w14:paraId="5D1211B3"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DC_n5A-n260L</w:t>
            </w:r>
          </w:p>
          <w:p w14:paraId="193DE0C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75E45F6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DC_n5A-n260A</w:t>
            </w:r>
          </w:p>
          <w:p w14:paraId="552D901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DC_n5A-n260G</w:t>
            </w:r>
          </w:p>
          <w:p w14:paraId="4FFEBFAA"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DC_n5A-n260H</w:t>
            </w:r>
          </w:p>
          <w:p w14:paraId="7B0BC4C1"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DC_n5A-n260I</w:t>
            </w:r>
          </w:p>
          <w:p w14:paraId="0D8824D1"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DC_n5A-n260J</w:t>
            </w:r>
          </w:p>
          <w:p w14:paraId="3AF90D6A"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DC_n5A-n260K</w:t>
            </w:r>
          </w:p>
          <w:p w14:paraId="7F846AC7"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DC_n5A-n260L</w:t>
            </w:r>
          </w:p>
          <w:p w14:paraId="16015B3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rPr>
              <w:t>DC_n5A-n260M</w:t>
            </w:r>
          </w:p>
        </w:tc>
      </w:tr>
      <w:tr w:rsidR="00625B18" w:rsidRPr="00C67A88" w14:paraId="090F1C44" w14:textId="77777777" w:rsidTr="00B127A1">
        <w:trPr>
          <w:trHeight w:val="187"/>
          <w:jc w:val="center"/>
        </w:trPr>
        <w:tc>
          <w:tcPr>
            <w:tcW w:w="3827" w:type="dxa"/>
          </w:tcPr>
          <w:p w14:paraId="62C6C19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w:t>
            </w:r>
          </w:p>
          <w:p w14:paraId="7DFEB63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DC_n5A-n261G</w:t>
            </w:r>
          </w:p>
          <w:p w14:paraId="2FA16AC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DC_n5A-n261H</w:t>
            </w:r>
          </w:p>
          <w:p w14:paraId="5E8ACFA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DC_n5A-n261I</w:t>
            </w:r>
          </w:p>
          <w:p w14:paraId="0E4E093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DC_n5A-n261J</w:t>
            </w:r>
          </w:p>
          <w:p w14:paraId="62C3ABD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DC_n5A-n261K</w:t>
            </w:r>
          </w:p>
          <w:p w14:paraId="07A4276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DC_n5A-n261L</w:t>
            </w:r>
          </w:p>
          <w:p w14:paraId="3F897603" w14:textId="77777777" w:rsidR="00625B18" w:rsidRPr="00C67A88" w:rsidRDefault="00625B18" w:rsidP="00B127A1">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17811CC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w:t>
            </w:r>
          </w:p>
          <w:p w14:paraId="4F39769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DC_n5A-n261G</w:t>
            </w:r>
          </w:p>
          <w:p w14:paraId="6A86CA6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DC_n5A-n261H</w:t>
            </w:r>
          </w:p>
          <w:p w14:paraId="500FCBED" w14:textId="77777777" w:rsidR="00625B18" w:rsidRPr="00C67A88" w:rsidRDefault="00625B18" w:rsidP="00B127A1">
            <w:pPr>
              <w:keepNext/>
              <w:keepLines/>
              <w:spacing w:after="0"/>
              <w:jc w:val="center"/>
              <w:rPr>
                <w:rFonts w:ascii="Arial" w:hAnsi="Arial"/>
                <w:sz w:val="18"/>
              </w:rPr>
            </w:pPr>
            <w:r w:rsidRPr="00C67A88">
              <w:rPr>
                <w:rFonts w:ascii="Arial" w:hAnsi="Arial" w:cs="Arial"/>
                <w:sz w:val="18"/>
                <w:szCs w:val="18"/>
              </w:rPr>
              <w:t>DC_n5A-n261I</w:t>
            </w:r>
          </w:p>
        </w:tc>
      </w:tr>
      <w:tr w:rsidR="00625B18" w:rsidRPr="00C67A88" w14:paraId="69EC027E" w14:textId="77777777" w:rsidTr="00B127A1">
        <w:trPr>
          <w:trHeight w:val="187"/>
          <w:jc w:val="center"/>
        </w:trPr>
        <w:tc>
          <w:tcPr>
            <w:tcW w:w="3827" w:type="dxa"/>
          </w:tcPr>
          <w:p w14:paraId="23BC160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01A5BC4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DC_n5A-n261(3A)</w:t>
            </w:r>
          </w:p>
          <w:p w14:paraId="4E357A7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DC_n5A-n261(4A)</w:t>
            </w:r>
          </w:p>
          <w:p w14:paraId="74A7EC5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DC_n5A-n261(2G)</w:t>
            </w:r>
          </w:p>
          <w:p w14:paraId="6921B07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DC_n5A-n261(2H)</w:t>
            </w:r>
          </w:p>
          <w:p w14:paraId="4C7CE6A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DC_n5A-n261(2I)</w:t>
            </w:r>
          </w:p>
          <w:p w14:paraId="6EA991C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DC_n5A-n261(A-G)</w:t>
            </w:r>
          </w:p>
          <w:p w14:paraId="7A4B25F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DC_n5A-n261(A-H)</w:t>
            </w:r>
          </w:p>
          <w:p w14:paraId="2FFD1D8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DC_n5A-n261(A-I)</w:t>
            </w:r>
          </w:p>
          <w:p w14:paraId="1C62639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DC_n5A-n261(A-J)</w:t>
            </w:r>
          </w:p>
          <w:p w14:paraId="05935D6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DC_n5A-n261(A-K)</w:t>
            </w:r>
          </w:p>
          <w:p w14:paraId="01728E6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DC_n5A-n261(A-L)</w:t>
            </w:r>
          </w:p>
          <w:p w14:paraId="22CD2344"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DC_n5A-n261(G-H)</w:t>
            </w:r>
          </w:p>
          <w:p w14:paraId="32CE9D21"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DC_n5A-n261(H-I)</w:t>
            </w:r>
          </w:p>
          <w:p w14:paraId="3B6ECD8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DC_n5A-n261(G-I)</w:t>
            </w:r>
          </w:p>
          <w:p w14:paraId="24CF574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DC_n5A-n261(A-G-H)</w:t>
            </w:r>
          </w:p>
          <w:p w14:paraId="4154D70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DC_n5A-n261(A-G-I)</w:t>
            </w:r>
          </w:p>
          <w:p w14:paraId="6EC9E7E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DC_n5A-n261(2A-H)</w:t>
            </w:r>
          </w:p>
          <w:p w14:paraId="52D28A3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DC_n5A-n261(2A-G)</w:t>
            </w:r>
          </w:p>
          <w:p w14:paraId="720E5A24"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DC_n5A-n261(2A-I)</w:t>
            </w:r>
          </w:p>
          <w:p w14:paraId="2BA50D51" w14:textId="77777777" w:rsidR="00625B18" w:rsidRPr="00C67A88" w:rsidRDefault="00625B18" w:rsidP="00B127A1">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75FCA82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DC_n5A-n261A</w:t>
            </w:r>
          </w:p>
          <w:p w14:paraId="78CCB8A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DC_n5A-n261G</w:t>
            </w:r>
          </w:p>
          <w:p w14:paraId="60D618F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DC_n5A-n261H</w:t>
            </w:r>
          </w:p>
          <w:p w14:paraId="1088C4A1" w14:textId="77777777" w:rsidR="00625B18" w:rsidRPr="00C67A88" w:rsidRDefault="00625B18" w:rsidP="00B127A1">
            <w:pPr>
              <w:keepNext/>
              <w:keepLines/>
              <w:spacing w:after="0"/>
              <w:jc w:val="center"/>
              <w:rPr>
                <w:rFonts w:ascii="Arial" w:hAnsi="Arial"/>
                <w:sz w:val="18"/>
              </w:rPr>
            </w:pPr>
            <w:r w:rsidRPr="00C67A88">
              <w:rPr>
                <w:rFonts w:ascii="Arial" w:hAnsi="Arial" w:cs="Arial"/>
                <w:sz w:val="18"/>
                <w:szCs w:val="18"/>
              </w:rPr>
              <w:t>DC_n5A-n261I</w:t>
            </w:r>
          </w:p>
        </w:tc>
      </w:tr>
      <w:tr w:rsidR="00625B18" w:rsidRPr="00C67A88" w14:paraId="7ADBC577"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E2889D8" w14:textId="77777777" w:rsidR="00625B18" w:rsidRPr="00C67A88" w:rsidRDefault="00625B18" w:rsidP="00B127A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43CF6CB"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01D47CA0"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4FBDC66A"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3E71A481"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28C0CB19"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73C3695"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C06A3F5"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5CCBFD4"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AE7E8FA"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DE1AB2A"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35705D46"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32B7194D"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55274C4" w14:textId="77777777" w:rsidR="00625B18" w:rsidRPr="00C67A88" w:rsidRDefault="00625B18" w:rsidP="00B127A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7565C38"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071CA218"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70832CB6"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73573295"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33C70B1"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70BC2C29"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DF71674"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B256032"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3E821FA"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6B6C360E"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3162A6CE"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0A60015" w14:textId="77777777" w:rsidR="00625B18" w:rsidRPr="00C67A88" w:rsidRDefault="00625B18" w:rsidP="00B127A1">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6B5DF7E6" w14:textId="77777777" w:rsidR="00625B18" w:rsidRPr="00C67A88" w:rsidRDefault="00625B18" w:rsidP="00B127A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EFC1D55"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8FDF335"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41683456"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5AC994A" w14:textId="77777777" w:rsidR="00625B18" w:rsidRPr="00C67A88" w:rsidRDefault="00625B18" w:rsidP="00B127A1">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98181C0" w14:textId="77777777" w:rsidR="00625B18" w:rsidRPr="00C67A88" w:rsidRDefault="00625B18" w:rsidP="00B127A1">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85B82BB" w14:textId="77777777" w:rsidR="00625B18" w:rsidRPr="00C67A88" w:rsidRDefault="00625B18" w:rsidP="00B127A1">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9B333E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625B18" w:rsidRPr="00C67A88" w14:paraId="326C5992"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C33532D"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sz w:val="18"/>
                <w:lang w:eastAsia="zh-CN"/>
              </w:rPr>
              <w:t>DC_n8A-n257A</w:t>
            </w:r>
          </w:p>
          <w:p w14:paraId="380AC362"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sz w:val="18"/>
                <w:lang w:eastAsia="zh-CN"/>
              </w:rPr>
              <w:t>DC_n8A-n257D</w:t>
            </w:r>
          </w:p>
          <w:p w14:paraId="0FF65EDF"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sz w:val="18"/>
                <w:lang w:eastAsia="zh-CN"/>
              </w:rPr>
              <w:t>DC_n8A-n257E</w:t>
            </w:r>
          </w:p>
          <w:p w14:paraId="79A2436F"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sz w:val="18"/>
                <w:lang w:eastAsia="zh-CN"/>
              </w:rPr>
              <w:t>DC_n8A-n257F</w:t>
            </w:r>
          </w:p>
          <w:p w14:paraId="610202E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DC_n8A-n257G</w:t>
            </w:r>
          </w:p>
          <w:p w14:paraId="2535D18D"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DC_n8A-n257H</w:t>
            </w:r>
          </w:p>
          <w:p w14:paraId="1CB4D73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DC_n8A-n257I</w:t>
            </w:r>
          </w:p>
          <w:p w14:paraId="60B0BC9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DC_n8A-n257J</w:t>
            </w:r>
          </w:p>
          <w:p w14:paraId="773F8009"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sz w:val="18"/>
                <w:lang w:eastAsia="zh-CN"/>
              </w:rPr>
              <w:t>DC_n8A-n257K</w:t>
            </w:r>
          </w:p>
          <w:p w14:paraId="5A1FC64A" w14:textId="77777777" w:rsidR="00625B18" w:rsidRPr="00C67A88" w:rsidRDefault="00625B18" w:rsidP="00B127A1">
            <w:pPr>
              <w:keepNext/>
              <w:keepLines/>
              <w:spacing w:after="0"/>
              <w:jc w:val="center"/>
              <w:rPr>
                <w:rFonts w:ascii="Arial" w:hAnsi="Arial"/>
                <w:sz w:val="18"/>
                <w:lang w:eastAsia="zh-TW"/>
              </w:rPr>
            </w:pPr>
            <w:r w:rsidRPr="00C67A88">
              <w:rPr>
                <w:rFonts w:ascii="Arial" w:hAnsi="Arial"/>
                <w:sz w:val="18"/>
                <w:lang w:eastAsia="zh-CN"/>
              </w:rPr>
              <w:t>DC_n8A-n257L</w:t>
            </w:r>
          </w:p>
          <w:p w14:paraId="1006E9D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74449DBC"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DC_n8A-n257A</w:t>
            </w:r>
          </w:p>
          <w:p w14:paraId="076438F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DC_n8A-n257G</w:t>
            </w:r>
          </w:p>
          <w:p w14:paraId="2AE97B4D"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DC_n8A-n257H</w:t>
            </w:r>
          </w:p>
          <w:p w14:paraId="5A2BF537"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DC_n8A-n257I</w:t>
            </w:r>
          </w:p>
          <w:p w14:paraId="636B1A5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DC_n8A-n257J</w:t>
            </w:r>
          </w:p>
          <w:p w14:paraId="1EDD7F6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zh-CN"/>
              </w:rPr>
              <w:t>DC_n8A-n257K</w:t>
            </w:r>
          </w:p>
        </w:tc>
      </w:tr>
      <w:tr w:rsidR="00625B18" w:rsidRPr="00C67A88" w14:paraId="112F2AE2"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1B50BC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1990E38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6675618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DC_n8A-n258C</w:t>
            </w:r>
          </w:p>
          <w:p w14:paraId="402C2ED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DC_n8A-n258D</w:t>
            </w:r>
          </w:p>
          <w:p w14:paraId="7A0DFF6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DC_n8A-n258E</w:t>
            </w:r>
          </w:p>
          <w:p w14:paraId="060B80E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DC_n8A-n258F</w:t>
            </w:r>
          </w:p>
          <w:p w14:paraId="025C4B2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DC_n8A-n258G</w:t>
            </w:r>
          </w:p>
          <w:p w14:paraId="29BAC91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DC_n8A-n258H</w:t>
            </w:r>
          </w:p>
          <w:p w14:paraId="7DC24A1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DC_n8A-n258I</w:t>
            </w:r>
          </w:p>
          <w:p w14:paraId="21A1E63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DC_n8A-n258J</w:t>
            </w:r>
          </w:p>
          <w:p w14:paraId="5B09C84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DC_n8A-n258K</w:t>
            </w:r>
          </w:p>
          <w:p w14:paraId="21557F7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DC_n8A-n258L</w:t>
            </w:r>
          </w:p>
          <w:p w14:paraId="68080E7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81FA5F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DC_n8A-n258A</w:t>
            </w:r>
          </w:p>
        </w:tc>
      </w:tr>
      <w:tr w:rsidR="00625B18" w:rsidRPr="00C67A88" w14:paraId="6124A7A7" w14:textId="77777777" w:rsidTr="00B127A1">
        <w:tblPrEx>
          <w:tblLook w:val="04A0" w:firstRow="1" w:lastRow="0" w:firstColumn="1" w:lastColumn="0" w:noHBand="0" w:noVBand="1"/>
        </w:tblPrEx>
        <w:trPr>
          <w:trHeight w:val="141"/>
          <w:jc w:val="center"/>
        </w:trPr>
        <w:tc>
          <w:tcPr>
            <w:tcW w:w="3827" w:type="dxa"/>
          </w:tcPr>
          <w:p w14:paraId="598CE96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DC_n12A-n260A</w:t>
            </w:r>
          </w:p>
          <w:p w14:paraId="0DE220C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DC_n12A-n260G</w:t>
            </w:r>
          </w:p>
          <w:p w14:paraId="37114E4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DC_n12A-n260H</w:t>
            </w:r>
          </w:p>
          <w:p w14:paraId="2DF4287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DC_n12A-n260I</w:t>
            </w:r>
          </w:p>
          <w:p w14:paraId="0AC266E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DC_n12A-n260J</w:t>
            </w:r>
          </w:p>
          <w:p w14:paraId="5EF292C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DC_n12A-n260K</w:t>
            </w:r>
          </w:p>
          <w:p w14:paraId="1AF65EA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DC_n12A-n260L</w:t>
            </w:r>
          </w:p>
          <w:p w14:paraId="7899C52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3E2DEBA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DC_n12A-n260A</w:t>
            </w:r>
          </w:p>
          <w:p w14:paraId="02B6F27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DC_n12A-n260G</w:t>
            </w:r>
          </w:p>
          <w:p w14:paraId="3F7F7B1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DC_n12A-n260H</w:t>
            </w:r>
          </w:p>
          <w:p w14:paraId="18A126D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DC_n12A-n260I</w:t>
            </w:r>
          </w:p>
          <w:p w14:paraId="795C445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DC_n12A-n260J</w:t>
            </w:r>
          </w:p>
          <w:p w14:paraId="63B6EB4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DC_n12A-n260K</w:t>
            </w:r>
          </w:p>
          <w:p w14:paraId="7B6D518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DC_n12A-n260L</w:t>
            </w:r>
          </w:p>
          <w:p w14:paraId="2BDD3AC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DC_n12A-n260M</w:t>
            </w:r>
          </w:p>
        </w:tc>
      </w:tr>
      <w:tr w:rsidR="00625B18" w:rsidRPr="00C67A88" w14:paraId="404DF707" w14:textId="77777777" w:rsidTr="00B127A1">
        <w:tblPrEx>
          <w:tblLook w:val="04A0" w:firstRow="1" w:lastRow="0" w:firstColumn="1" w:lastColumn="0" w:noHBand="0" w:noVBand="1"/>
        </w:tblPrEx>
        <w:trPr>
          <w:trHeight w:val="141"/>
          <w:jc w:val="center"/>
        </w:trPr>
        <w:tc>
          <w:tcPr>
            <w:tcW w:w="3827" w:type="dxa"/>
          </w:tcPr>
          <w:p w14:paraId="564096D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DC_n14A-n260A</w:t>
            </w:r>
          </w:p>
          <w:p w14:paraId="06E6D86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DC_n14A-n260G</w:t>
            </w:r>
          </w:p>
          <w:p w14:paraId="6107856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DC_n14A-n260H</w:t>
            </w:r>
          </w:p>
          <w:p w14:paraId="7896D3C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DC_n14A-n260I</w:t>
            </w:r>
          </w:p>
          <w:p w14:paraId="4D468A8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DC_n14A-n260J</w:t>
            </w:r>
          </w:p>
          <w:p w14:paraId="263E0B6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DC_n14A-n260K</w:t>
            </w:r>
          </w:p>
          <w:p w14:paraId="35475F0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DC_n14A-n260L</w:t>
            </w:r>
          </w:p>
          <w:p w14:paraId="0E14903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45EE5D0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DC_n14A-n260A</w:t>
            </w:r>
          </w:p>
          <w:p w14:paraId="6474EDA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DC_n14A-n260G</w:t>
            </w:r>
          </w:p>
          <w:p w14:paraId="74CEEEE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DC_n14A-n260H</w:t>
            </w:r>
          </w:p>
          <w:p w14:paraId="41AFBA5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DC_n14A-n260I</w:t>
            </w:r>
          </w:p>
          <w:p w14:paraId="0D8D15F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DC_n14A-n260J</w:t>
            </w:r>
          </w:p>
          <w:p w14:paraId="788F931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DC_n14A-n260K</w:t>
            </w:r>
          </w:p>
          <w:p w14:paraId="3709EF2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DC_n14A-n260L</w:t>
            </w:r>
          </w:p>
          <w:p w14:paraId="1329A93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DC_n14A-n260M</w:t>
            </w:r>
          </w:p>
        </w:tc>
      </w:tr>
      <w:tr w:rsidR="00625B18" w:rsidRPr="00C67A88" w14:paraId="47F2B29C" w14:textId="77777777" w:rsidTr="00B127A1">
        <w:tblPrEx>
          <w:tblLook w:val="04A0" w:firstRow="1" w:lastRow="0" w:firstColumn="1" w:lastColumn="0" w:noHBand="0" w:noVBand="1"/>
        </w:tblPrEx>
        <w:trPr>
          <w:trHeight w:val="141"/>
          <w:jc w:val="center"/>
        </w:trPr>
        <w:tc>
          <w:tcPr>
            <w:tcW w:w="3827" w:type="dxa"/>
          </w:tcPr>
          <w:p w14:paraId="0A0AA309" w14:textId="77777777" w:rsidR="00625B18" w:rsidRPr="00C67A88" w:rsidRDefault="00625B18" w:rsidP="00B127A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51D3B6D" w14:textId="77777777" w:rsidR="00625B18" w:rsidRPr="00C67A88" w:rsidRDefault="00625B18" w:rsidP="00B127A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D7DB66A" w14:textId="77777777" w:rsidR="00625B18" w:rsidRPr="00C67A88" w:rsidRDefault="00625B18" w:rsidP="00B127A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ACBD6FA" w14:textId="77777777" w:rsidR="00625B18" w:rsidRPr="00C67A88" w:rsidRDefault="00625B18" w:rsidP="00B127A1">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3902FFD3" w14:textId="77777777" w:rsidR="00625B18" w:rsidRPr="00C67A88" w:rsidRDefault="00625B18" w:rsidP="00B127A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31D14AC" w14:textId="77777777" w:rsidR="00625B18" w:rsidRPr="00C67A88" w:rsidRDefault="00625B18" w:rsidP="00B127A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DAEEE37" w14:textId="77777777" w:rsidR="00625B18" w:rsidRPr="00C67A88" w:rsidRDefault="00625B18" w:rsidP="00B127A1">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4AF584C1" w14:textId="77777777" w:rsidR="00625B18" w:rsidRPr="00C67A88" w:rsidRDefault="00625B18" w:rsidP="00B127A1">
            <w:pPr>
              <w:keepNext/>
              <w:keepLines/>
              <w:spacing w:after="0"/>
              <w:jc w:val="center"/>
              <w:rPr>
                <w:rFonts w:cs="Arial"/>
                <w:szCs w:val="18"/>
              </w:rPr>
            </w:pPr>
            <w:r w:rsidRPr="00C67A88">
              <w:rPr>
                <w:rFonts w:ascii="Arial" w:eastAsia="MS Mincho" w:hAnsi="Arial"/>
                <w:sz w:val="18"/>
                <w:lang w:eastAsia="ja-JP"/>
              </w:rPr>
              <w:t>DC_n18A-n257I</w:t>
            </w:r>
          </w:p>
        </w:tc>
      </w:tr>
      <w:tr w:rsidR="00625B18" w:rsidRPr="00C67A88" w14:paraId="7A3B87F4" w14:textId="77777777" w:rsidTr="00B127A1">
        <w:tblPrEx>
          <w:tblLook w:val="04A0" w:firstRow="1" w:lastRow="0" w:firstColumn="1" w:lastColumn="0" w:noHBand="0" w:noVBand="1"/>
        </w:tblPrEx>
        <w:trPr>
          <w:trHeight w:val="187"/>
          <w:jc w:val="center"/>
        </w:trPr>
        <w:tc>
          <w:tcPr>
            <w:tcW w:w="3827" w:type="dxa"/>
          </w:tcPr>
          <w:p w14:paraId="44BAE3F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DC_n25A-n258A</w:t>
            </w:r>
          </w:p>
          <w:p w14:paraId="50C9282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DC_n25A-n258G</w:t>
            </w:r>
          </w:p>
          <w:p w14:paraId="5016C97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153CD8B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DC_n25A-n258A</w:t>
            </w:r>
          </w:p>
          <w:p w14:paraId="5A53AF1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DC_n25A-n258G</w:t>
            </w:r>
          </w:p>
          <w:p w14:paraId="576FE1F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DC_n25A-n258H</w:t>
            </w:r>
          </w:p>
        </w:tc>
      </w:tr>
      <w:tr w:rsidR="00625B18" w:rsidRPr="00C67A88" w14:paraId="499F1CD6" w14:textId="77777777" w:rsidTr="00B127A1">
        <w:trPr>
          <w:trHeight w:val="187"/>
          <w:jc w:val="center"/>
        </w:trPr>
        <w:tc>
          <w:tcPr>
            <w:tcW w:w="3827" w:type="dxa"/>
          </w:tcPr>
          <w:p w14:paraId="58DB9EB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DC_n25A-n258(2A)</w:t>
            </w:r>
          </w:p>
          <w:p w14:paraId="7C63BA4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DC_n25A-n258(3A)</w:t>
            </w:r>
          </w:p>
          <w:p w14:paraId="18EEF93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DC_n25A-n258(4A)</w:t>
            </w:r>
          </w:p>
          <w:p w14:paraId="22DA586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DC_n25A-n258(5A)</w:t>
            </w:r>
          </w:p>
          <w:p w14:paraId="2D7EBA4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DC_n25A-n258(2G)</w:t>
            </w:r>
          </w:p>
          <w:p w14:paraId="71BCA1C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DC_n25A-n258(A-G)</w:t>
            </w:r>
          </w:p>
          <w:p w14:paraId="6C97891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DC_n25A-n258(A-H)</w:t>
            </w:r>
          </w:p>
          <w:p w14:paraId="0C74095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5A97D09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DC_n25A-n258A</w:t>
            </w:r>
          </w:p>
          <w:p w14:paraId="0D29CCE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DC_n25A-n258G</w:t>
            </w:r>
          </w:p>
          <w:p w14:paraId="17A5AB0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DC_n25A-n258H</w:t>
            </w:r>
          </w:p>
        </w:tc>
      </w:tr>
      <w:tr w:rsidR="00625B18" w:rsidRPr="00C67A88" w14:paraId="33561CD8" w14:textId="77777777" w:rsidTr="00B127A1">
        <w:trPr>
          <w:trHeight w:val="187"/>
          <w:jc w:val="center"/>
        </w:trPr>
        <w:tc>
          <w:tcPr>
            <w:tcW w:w="3827" w:type="dxa"/>
          </w:tcPr>
          <w:p w14:paraId="782209C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DC_n25A-n260A</w:t>
            </w:r>
          </w:p>
          <w:p w14:paraId="4CDE989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DC_n25A-n260G</w:t>
            </w:r>
          </w:p>
          <w:p w14:paraId="1290F62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DC_n25A-n260H</w:t>
            </w:r>
          </w:p>
          <w:p w14:paraId="5E3F33F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DC_n25A-n260I</w:t>
            </w:r>
          </w:p>
          <w:p w14:paraId="39B88A3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DC_n25A-n260J</w:t>
            </w:r>
          </w:p>
          <w:p w14:paraId="779BBF9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DC_n25A-n260K</w:t>
            </w:r>
          </w:p>
          <w:p w14:paraId="2D10F81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DC_n25A-n260L</w:t>
            </w:r>
          </w:p>
          <w:p w14:paraId="7F0B53A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7095868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DC_n25A-n260A</w:t>
            </w:r>
          </w:p>
        </w:tc>
      </w:tr>
      <w:tr w:rsidR="00625B18" w:rsidRPr="00C67A88" w14:paraId="37E21AB5" w14:textId="77777777" w:rsidTr="00B127A1">
        <w:trPr>
          <w:trHeight w:val="187"/>
          <w:jc w:val="center"/>
        </w:trPr>
        <w:tc>
          <w:tcPr>
            <w:tcW w:w="3827" w:type="dxa"/>
          </w:tcPr>
          <w:p w14:paraId="099D487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71F0AC7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DC_n25A-n260(4A)</w:t>
            </w:r>
          </w:p>
          <w:p w14:paraId="3915C29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DC_n25A-n260(5A)</w:t>
            </w:r>
          </w:p>
          <w:p w14:paraId="12D65DC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4D8E6C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501B06D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DC_n25A-n260A</w:t>
            </w:r>
          </w:p>
        </w:tc>
      </w:tr>
      <w:tr w:rsidR="00625B18" w:rsidRPr="00C67A88" w14:paraId="54DBD68D" w14:textId="77777777" w:rsidTr="00B127A1">
        <w:trPr>
          <w:trHeight w:val="187"/>
          <w:jc w:val="center"/>
        </w:trPr>
        <w:tc>
          <w:tcPr>
            <w:tcW w:w="3827" w:type="dxa"/>
          </w:tcPr>
          <w:p w14:paraId="782758D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1888D83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625B18" w:rsidRPr="00C67A88" w14:paraId="1250DA1E" w14:textId="77777777" w:rsidTr="00B127A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0C2C2E1" w14:textId="77777777" w:rsidR="00625B18" w:rsidRPr="00C67A88" w:rsidRDefault="00625B18" w:rsidP="00B127A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1ABAFB8C" w14:textId="77777777" w:rsidR="00625B18" w:rsidRPr="00C67A88" w:rsidRDefault="00625B18" w:rsidP="00B127A1">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625B18" w:rsidRPr="00C67A88" w14:paraId="66CE2650" w14:textId="77777777" w:rsidTr="00B127A1">
        <w:trPr>
          <w:trHeight w:val="187"/>
          <w:jc w:val="center"/>
        </w:trPr>
        <w:tc>
          <w:tcPr>
            <w:tcW w:w="3827" w:type="dxa"/>
          </w:tcPr>
          <w:p w14:paraId="42CC637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DC_n28A-n257A</w:t>
            </w:r>
          </w:p>
          <w:p w14:paraId="36110A1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DC_n28A-n257D</w:t>
            </w:r>
          </w:p>
          <w:p w14:paraId="46BD459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DC_n28A-n257G</w:t>
            </w:r>
          </w:p>
          <w:p w14:paraId="66226F0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DC_n28A-n257H</w:t>
            </w:r>
          </w:p>
          <w:p w14:paraId="520AC8A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02C03F0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DC_n28A-n257A</w:t>
            </w:r>
          </w:p>
          <w:p w14:paraId="243DD3C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DC_n28A-n257D</w:t>
            </w:r>
          </w:p>
          <w:p w14:paraId="72F1EE3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DC_n28A-n257G</w:t>
            </w:r>
          </w:p>
          <w:p w14:paraId="464C363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DC_n28A-n257H</w:t>
            </w:r>
          </w:p>
          <w:p w14:paraId="74C93A4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DC_n28A-n257I</w:t>
            </w:r>
          </w:p>
        </w:tc>
      </w:tr>
      <w:tr w:rsidR="00625B18" w:rsidRPr="00C67A88" w14:paraId="3906A853" w14:textId="77777777" w:rsidTr="00B127A1">
        <w:tblPrEx>
          <w:tblLook w:val="04A0" w:firstRow="1" w:lastRow="0" w:firstColumn="1" w:lastColumn="0" w:noHBand="0" w:noVBand="1"/>
        </w:tblPrEx>
        <w:trPr>
          <w:trHeight w:val="187"/>
          <w:jc w:val="center"/>
        </w:trPr>
        <w:tc>
          <w:tcPr>
            <w:tcW w:w="3827" w:type="dxa"/>
          </w:tcPr>
          <w:p w14:paraId="0DA0A79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674A7EE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DC_n30A-n260G</w:t>
            </w:r>
          </w:p>
          <w:p w14:paraId="2FF4754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DC_n30A-n260H</w:t>
            </w:r>
          </w:p>
          <w:p w14:paraId="5045336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DC_n30A-n260I</w:t>
            </w:r>
          </w:p>
          <w:p w14:paraId="09D2299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DC_n30A-n260J</w:t>
            </w:r>
          </w:p>
          <w:p w14:paraId="5E91AB7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DC_n30A-n260K</w:t>
            </w:r>
          </w:p>
          <w:p w14:paraId="156CD85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DC_n30A-n260L</w:t>
            </w:r>
          </w:p>
          <w:p w14:paraId="0BB54E9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4594B26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DC_n30A-n260A</w:t>
            </w:r>
          </w:p>
          <w:p w14:paraId="748DC29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DC_n30A-n260G</w:t>
            </w:r>
          </w:p>
          <w:p w14:paraId="7D6EB6C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DC_n30A-n260H</w:t>
            </w:r>
          </w:p>
          <w:p w14:paraId="1B67CD3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DC_n30A-n260I</w:t>
            </w:r>
          </w:p>
          <w:p w14:paraId="78394CE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DC_n30A-n260J</w:t>
            </w:r>
          </w:p>
          <w:p w14:paraId="4947955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DC_n30A-n260K</w:t>
            </w:r>
          </w:p>
          <w:p w14:paraId="5A39855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DC_n30A-n260L</w:t>
            </w:r>
          </w:p>
          <w:p w14:paraId="6BBC7CA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DC_n30A-n260M</w:t>
            </w:r>
          </w:p>
        </w:tc>
      </w:tr>
      <w:tr w:rsidR="00625B18" w:rsidRPr="00C67A88" w14:paraId="2C6347C3" w14:textId="77777777" w:rsidTr="00B127A1">
        <w:tblPrEx>
          <w:tblLook w:val="04A0" w:firstRow="1" w:lastRow="0" w:firstColumn="1" w:lastColumn="0" w:noHBand="0" w:noVBand="1"/>
        </w:tblPrEx>
        <w:trPr>
          <w:trHeight w:val="187"/>
          <w:jc w:val="center"/>
        </w:trPr>
        <w:tc>
          <w:tcPr>
            <w:tcW w:w="3827" w:type="dxa"/>
          </w:tcPr>
          <w:p w14:paraId="4F743EA9"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DC_n40A-n257A</w:t>
            </w:r>
          </w:p>
          <w:p w14:paraId="3994B050"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DC_n40A-n257D</w:t>
            </w:r>
          </w:p>
          <w:p w14:paraId="183CBB84"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DC_n40A-n257E</w:t>
            </w:r>
          </w:p>
          <w:p w14:paraId="6CF2713F"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DC_n40A-n257F</w:t>
            </w:r>
          </w:p>
          <w:p w14:paraId="2BEF63D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DC_n40A-n257G</w:t>
            </w:r>
          </w:p>
          <w:p w14:paraId="19D6F75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DC_n40A-n257H</w:t>
            </w:r>
          </w:p>
          <w:p w14:paraId="66DCA21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DC_n40A-n257I</w:t>
            </w:r>
          </w:p>
          <w:p w14:paraId="39426CF9"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DC_n40A-n257J</w:t>
            </w:r>
          </w:p>
          <w:p w14:paraId="445B5D88"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DC_n40A-n257K</w:t>
            </w:r>
          </w:p>
          <w:p w14:paraId="001FF26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DC_n40A-n257L</w:t>
            </w:r>
          </w:p>
          <w:p w14:paraId="64A39556"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rPr>
              <w:t>DC_n40A-n257M</w:t>
            </w:r>
          </w:p>
        </w:tc>
        <w:tc>
          <w:tcPr>
            <w:tcW w:w="4253" w:type="dxa"/>
          </w:tcPr>
          <w:p w14:paraId="72A4F35C"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DC_n40A-n257A</w:t>
            </w:r>
          </w:p>
          <w:p w14:paraId="3D1906F5"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DC_n40A-n257G</w:t>
            </w:r>
          </w:p>
          <w:p w14:paraId="042CCCA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DC_n40A-n257H</w:t>
            </w:r>
          </w:p>
          <w:p w14:paraId="45B31E58"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DC_n40A-n257I</w:t>
            </w:r>
          </w:p>
          <w:p w14:paraId="039FF85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DC_n40A-n257J</w:t>
            </w:r>
          </w:p>
          <w:p w14:paraId="2B075B21"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DC_n40A-n257K</w:t>
            </w:r>
          </w:p>
          <w:p w14:paraId="543FD0F0"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DC_n40A-n257L</w:t>
            </w:r>
          </w:p>
          <w:p w14:paraId="2F3F59C3"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rPr>
              <w:t>DC_n40A-n257M</w:t>
            </w:r>
          </w:p>
        </w:tc>
      </w:tr>
      <w:tr w:rsidR="00625B18" w:rsidRPr="00C67A88" w14:paraId="61BABC79" w14:textId="77777777" w:rsidTr="00B127A1">
        <w:trPr>
          <w:trHeight w:val="187"/>
          <w:jc w:val="center"/>
        </w:trPr>
        <w:tc>
          <w:tcPr>
            <w:tcW w:w="3827" w:type="dxa"/>
          </w:tcPr>
          <w:p w14:paraId="77C4C6F9"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DC_n40A-n258A</w:t>
            </w:r>
          </w:p>
          <w:p w14:paraId="53123511"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DC_n40A-n258G</w:t>
            </w:r>
          </w:p>
          <w:p w14:paraId="7C8ABBB1"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DC_n40A-n258H</w:t>
            </w:r>
          </w:p>
          <w:p w14:paraId="714F726E"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DC_n40A-n258I</w:t>
            </w:r>
          </w:p>
          <w:p w14:paraId="0FE5CCFE"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DC_n40A-n258J</w:t>
            </w:r>
          </w:p>
          <w:p w14:paraId="7DF5D674"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DC_n40A-n258K</w:t>
            </w:r>
          </w:p>
          <w:p w14:paraId="5B312A75"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DC_n40A-n258L</w:t>
            </w:r>
          </w:p>
          <w:p w14:paraId="0836B05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351780F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szCs w:val="18"/>
              </w:rPr>
              <w:t>DC_n40A-n258A</w:t>
            </w:r>
          </w:p>
        </w:tc>
      </w:tr>
      <w:tr w:rsidR="00625B18" w:rsidRPr="00C67A88" w14:paraId="43C4F4B8" w14:textId="77777777" w:rsidTr="00B127A1">
        <w:trPr>
          <w:trHeight w:val="187"/>
          <w:jc w:val="center"/>
        </w:trPr>
        <w:tc>
          <w:tcPr>
            <w:tcW w:w="3827" w:type="dxa"/>
            <w:vAlign w:val="center"/>
          </w:tcPr>
          <w:p w14:paraId="53DD51C3" w14:textId="77777777" w:rsidR="00625B18" w:rsidRPr="00C67A88" w:rsidRDefault="00625B18" w:rsidP="00B127A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C967D94" w14:textId="77777777" w:rsidR="00625B18" w:rsidRPr="00C67A88" w:rsidRDefault="00625B18" w:rsidP="00B127A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45C8B81" w14:textId="77777777" w:rsidR="00625B18" w:rsidRPr="00C67A88" w:rsidRDefault="00625B18" w:rsidP="00B127A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D60ADB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10F4A411" w14:textId="77777777" w:rsidR="00625B18" w:rsidRPr="00C67A88" w:rsidRDefault="00625B18" w:rsidP="00B127A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446D334" w14:textId="77777777" w:rsidR="00625B18" w:rsidRPr="00C67A88" w:rsidRDefault="00625B18" w:rsidP="00B127A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C21401D" w14:textId="77777777" w:rsidR="00625B18" w:rsidRPr="00C67A88" w:rsidRDefault="00625B18" w:rsidP="00B127A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2A58AA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625B18" w:rsidRPr="00C67A88" w14:paraId="62FD86D4"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ED1EB1" w14:textId="77777777" w:rsidR="00625B18" w:rsidRPr="00C67A88" w:rsidRDefault="00625B18" w:rsidP="00B127A1">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4BF6310"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5D4832E7"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35D5BCC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3B91276"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E061AB9"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B3C0D96"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29E2204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625B18" w:rsidRPr="00C67A88" w14:paraId="1F1A8217" w14:textId="77777777" w:rsidTr="00B127A1">
        <w:trPr>
          <w:trHeight w:val="187"/>
          <w:jc w:val="center"/>
        </w:trPr>
        <w:tc>
          <w:tcPr>
            <w:tcW w:w="3827" w:type="dxa"/>
          </w:tcPr>
          <w:p w14:paraId="332A6BF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DC_n41A-n258A</w:t>
            </w:r>
          </w:p>
          <w:p w14:paraId="7D7C298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DC_n41A-n258G</w:t>
            </w:r>
          </w:p>
          <w:p w14:paraId="1F533C7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DC_n41A-n258H</w:t>
            </w:r>
          </w:p>
          <w:p w14:paraId="5742D806"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3A664CA0"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019665EE"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01D0F9B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DC_n41A-n258A</w:t>
            </w:r>
          </w:p>
          <w:p w14:paraId="4909637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DC_n41A-n258G</w:t>
            </w:r>
          </w:p>
          <w:p w14:paraId="083973C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DC_n41A-n258H</w:t>
            </w:r>
          </w:p>
        </w:tc>
      </w:tr>
      <w:tr w:rsidR="00625B18" w:rsidRPr="00C67A88" w14:paraId="1ABEF946" w14:textId="77777777" w:rsidTr="00B127A1">
        <w:trPr>
          <w:trHeight w:val="187"/>
          <w:jc w:val="center"/>
        </w:trPr>
        <w:tc>
          <w:tcPr>
            <w:tcW w:w="3827" w:type="dxa"/>
          </w:tcPr>
          <w:p w14:paraId="56FD711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DC_n41A-n258(2A)</w:t>
            </w:r>
          </w:p>
          <w:p w14:paraId="53E7624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DC_n41A-n258(3A)</w:t>
            </w:r>
          </w:p>
          <w:p w14:paraId="6EB32EF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DC_n41A-n258(4A)</w:t>
            </w:r>
          </w:p>
          <w:p w14:paraId="6B1D916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DC_n41A-n258(5A)</w:t>
            </w:r>
          </w:p>
          <w:p w14:paraId="685FBD9C"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3BF9F57F"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F4BCB38"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9C02B7E"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7C5135E5"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28D8A1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DC_n41(2A)-n258G</w:t>
            </w:r>
          </w:p>
          <w:p w14:paraId="1AF6ECB9"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0DE42550"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4783912"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3321433"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033DA5E6"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6F1212F6"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DC_n41A-n258(2G)</w:t>
            </w:r>
          </w:p>
          <w:p w14:paraId="236E603B"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DC_n41C-n258(2G)</w:t>
            </w:r>
          </w:p>
          <w:p w14:paraId="5C6E8163"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DC_n41(2A)-n258(2G)</w:t>
            </w:r>
          </w:p>
          <w:p w14:paraId="16669785"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DC_n41A-n258(A-G)</w:t>
            </w:r>
          </w:p>
          <w:p w14:paraId="78CF9A03" w14:textId="77777777" w:rsidR="00625B18" w:rsidRPr="00C67A88" w:rsidRDefault="00625B18" w:rsidP="00B127A1">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4F5456FB" w14:textId="77777777" w:rsidR="00625B18" w:rsidRPr="00C67A88" w:rsidRDefault="00625B18" w:rsidP="00B127A1">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7199B89E"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DC_n41A-n258(A-H)</w:t>
            </w:r>
          </w:p>
          <w:p w14:paraId="314C72A5" w14:textId="77777777" w:rsidR="00625B18" w:rsidRPr="00C67A88" w:rsidRDefault="00625B18" w:rsidP="00B127A1">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CD6F77C" w14:textId="77777777" w:rsidR="00625B18" w:rsidRPr="00C67A88" w:rsidRDefault="00625B18" w:rsidP="00B127A1">
            <w:pPr>
              <w:spacing w:after="0"/>
              <w:jc w:val="center"/>
              <w:rPr>
                <w:rFonts w:ascii="Arial" w:hAnsi="Arial" w:cs="Arial"/>
                <w:sz w:val="18"/>
                <w:szCs w:val="18"/>
              </w:rPr>
            </w:pPr>
            <w:r w:rsidRPr="00C67A88">
              <w:rPr>
                <w:rFonts w:ascii="Arial" w:hAnsi="Arial" w:cs="Arial"/>
                <w:sz w:val="18"/>
                <w:szCs w:val="18"/>
              </w:rPr>
              <w:t>DC_n41(2A)-n258(A-H)</w:t>
            </w:r>
          </w:p>
          <w:p w14:paraId="3DE13E31"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DC_n41A-n258(G-H)</w:t>
            </w:r>
          </w:p>
          <w:p w14:paraId="051BB818"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DC_n41C-n258(G-H)</w:t>
            </w:r>
          </w:p>
          <w:p w14:paraId="13721F7A"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1C2E4BF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DC_n41A-n258A</w:t>
            </w:r>
          </w:p>
          <w:p w14:paraId="3725D305"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DC_n41A-n258G</w:t>
            </w:r>
          </w:p>
          <w:p w14:paraId="411D43CD"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rPr>
              <w:t>DC_n41A-n258H</w:t>
            </w:r>
          </w:p>
        </w:tc>
      </w:tr>
      <w:tr w:rsidR="00625B18" w:rsidRPr="00C67A88" w14:paraId="3B95C770" w14:textId="77777777" w:rsidTr="00B127A1">
        <w:trPr>
          <w:trHeight w:val="187"/>
          <w:jc w:val="center"/>
        </w:trPr>
        <w:tc>
          <w:tcPr>
            <w:tcW w:w="3827" w:type="dxa"/>
          </w:tcPr>
          <w:p w14:paraId="2B6DB83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DC_n41A-n260A</w:t>
            </w:r>
          </w:p>
          <w:p w14:paraId="2B3FE76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DC_n41A-n260G</w:t>
            </w:r>
          </w:p>
          <w:p w14:paraId="4D9D055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DC_n41A-n260H</w:t>
            </w:r>
          </w:p>
          <w:p w14:paraId="1BE32A9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DC_n41A-n260I</w:t>
            </w:r>
          </w:p>
          <w:p w14:paraId="74E65F2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DC_n41A-n260J</w:t>
            </w:r>
          </w:p>
          <w:p w14:paraId="44DCB1F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DC_n41A-n260K</w:t>
            </w:r>
          </w:p>
          <w:p w14:paraId="61A3E1B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DC_n41A-n260L</w:t>
            </w:r>
          </w:p>
          <w:p w14:paraId="6717F26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DC_n41A-n260M</w:t>
            </w:r>
          </w:p>
          <w:p w14:paraId="1CBBB5C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DC_n41C-n260A</w:t>
            </w:r>
          </w:p>
          <w:p w14:paraId="68399B5C" w14:textId="77777777" w:rsidR="00625B18" w:rsidRPr="00C67A88" w:rsidRDefault="00625B18" w:rsidP="00B127A1">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50A133C" w14:textId="77777777" w:rsidR="00625B18" w:rsidRPr="00C67A88" w:rsidRDefault="00625B18" w:rsidP="00B127A1">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6E908D1B" w14:textId="77777777" w:rsidR="00625B18" w:rsidRPr="00C67A88" w:rsidRDefault="00625B18" w:rsidP="00B127A1">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A823A5F" w14:textId="77777777" w:rsidR="00625B18" w:rsidRPr="00C67A88" w:rsidRDefault="00625B18" w:rsidP="00B127A1">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31062834"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544116A0"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600DD9C1" w14:textId="77777777" w:rsidR="00625B18" w:rsidRPr="00C67A88" w:rsidRDefault="00625B18" w:rsidP="00B127A1">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7954A1FD" w14:textId="77777777" w:rsidR="00625B18" w:rsidRDefault="00625B18" w:rsidP="00B127A1">
            <w:pPr>
              <w:keepNext/>
              <w:keepLines/>
              <w:spacing w:after="0"/>
              <w:jc w:val="center"/>
              <w:rPr>
                <w:ins w:id="28" w:author="Vasenkari, Petri J. (Nokia - FI/Espoo)" w:date="2022-08-03T14:48:00Z"/>
                <w:rFonts w:ascii="Arial" w:hAnsi="Arial"/>
                <w:sz w:val="18"/>
                <w:lang w:eastAsia="ja-JP"/>
              </w:rPr>
            </w:pPr>
            <w:r w:rsidRPr="00C67A88">
              <w:rPr>
                <w:rFonts w:ascii="Arial" w:hAnsi="Arial"/>
                <w:sz w:val="18"/>
                <w:lang w:eastAsia="ja-JP"/>
              </w:rPr>
              <w:t>DC_n41A-n260A</w:t>
            </w:r>
          </w:p>
          <w:p w14:paraId="0C4E9C72" w14:textId="77777777" w:rsidR="005D0529" w:rsidRPr="005D0529" w:rsidRDefault="005D0529" w:rsidP="005D0529">
            <w:pPr>
              <w:keepNext/>
              <w:keepLines/>
              <w:spacing w:after="0"/>
              <w:jc w:val="center"/>
              <w:rPr>
                <w:ins w:id="29" w:author="Vasenkari, Petri J. (Nokia - FI/Espoo)" w:date="2022-08-03T14:48:00Z"/>
                <w:rFonts w:ascii="Arial" w:hAnsi="Arial" w:cs="Arial"/>
                <w:sz w:val="18"/>
              </w:rPr>
            </w:pPr>
            <w:ins w:id="30" w:author="Vasenkari, Petri J. (Nokia - FI/Espoo)" w:date="2022-08-03T14:48:00Z">
              <w:r w:rsidRPr="005D0529">
                <w:rPr>
                  <w:rFonts w:ascii="Arial" w:hAnsi="Arial" w:cs="Arial"/>
                  <w:sz w:val="18"/>
                </w:rPr>
                <w:t>DC_n41A-n260G</w:t>
              </w:r>
            </w:ins>
          </w:p>
          <w:p w14:paraId="3ED47AF6" w14:textId="77777777" w:rsidR="005D0529" w:rsidRPr="005D0529" w:rsidRDefault="005D0529" w:rsidP="005D0529">
            <w:pPr>
              <w:keepNext/>
              <w:keepLines/>
              <w:spacing w:after="0"/>
              <w:jc w:val="center"/>
              <w:rPr>
                <w:ins w:id="31" w:author="Vasenkari, Petri J. (Nokia - FI/Espoo)" w:date="2022-08-03T14:48:00Z"/>
                <w:rFonts w:ascii="Arial" w:hAnsi="Arial" w:cs="Arial"/>
                <w:sz w:val="18"/>
              </w:rPr>
            </w:pPr>
            <w:ins w:id="32" w:author="Vasenkari, Petri J. (Nokia - FI/Espoo)" w:date="2022-08-03T14:48:00Z">
              <w:r w:rsidRPr="005D0529">
                <w:rPr>
                  <w:rFonts w:ascii="Arial" w:hAnsi="Arial" w:cs="Arial"/>
                  <w:sz w:val="18"/>
                </w:rPr>
                <w:t xml:space="preserve"> DC_n41A-n260H</w:t>
              </w:r>
            </w:ins>
          </w:p>
          <w:p w14:paraId="787DF605" w14:textId="77777777" w:rsidR="005D0529" w:rsidRPr="005D0529" w:rsidRDefault="005D0529" w:rsidP="005D0529">
            <w:pPr>
              <w:keepNext/>
              <w:keepLines/>
              <w:spacing w:after="0"/>
              <w:jc w:val="center"/>
              <w:rPr>
                <w:ins w:id="33" w:author="Vasenkari, Petri J. (Nokia - FI/Espoo)" w:date="2022-08-03T14:48:00Z"/>
                <w:rFonts w:ascii="Arial" w:hAnsi="Arial" w:cs="Arial"/>
                <w:sz w:val="18"/>
              </w:rPr>
            </w:pPr>
            <w:ins w:id="34" w:author="Vasenkari, Petri J. (Nokia - FI/Espoo)" w:date="2022-08-03T14:48:00Z">
              <w:r w:rsidRPr="005D0529">
                <w:rPr>
                  <w:rFonts w:ascii="Arial" w:hAnsi="Arial" w:cs="Arial"/>
                  <w:sz w:val="18"/>
                </w:rPr>
                <w:t xml:space="preserve"> DC_n41A-n260I</w:t>
              </w:r>
            </w:ins>
          </w:p>
          <w:p w14:paraId="13542909" w14:textId="77777777" w:rsidR="005D0529" w:rsidRPr="005D0529" w:rsidRDefault="005D0529" w:rsidP="005D0529">
            <w:pPr>
              <w:keepNext/>
              <w:keepLines/>
              <w:spacing w:after="0"/>
              <w:jc w:val="center"/>
              <w:rPr>
                <w:ins w:id="35" w:author="Vasenkari, Petri J. (Nokia - FI/Espoo)" w:date="2022-08-03T14:48:00Z"/>
                <w:rFonts w:ascii="Arial" w:hAnsi="Arial" w:cs="Arial"/>
                <w:sz w:val="18"/>
              </w:rPr>
            </w:pPr>
            <w:ins w:id="36" w:author="Vasenkari, Petri J. (Nokia - FI/Espoo)" w:date="2022-08-03T14:48:00Z">
              <w:r w:rsidRPr="005D0529">
                <w:rPr>
                  <w:rFonts w:ascii="Arial" w:hAnsi="Arial" w:cs="Arial"/>
                  <w:sz w:val="18"/>
                </w:rPr>
                <w:t xml:space="preserve"> DC_n41A-n260J</w:t>
              </w:r>
            </w:ins>
          </w:p>
          <w:p w14:paraId="1EB704A1" w14:textId="77777777" w:rsidR="005D0529" w:rsidRPr="005D0529" w:rsidRDefault="005D0529" w:rsidP="005D0529">
            <w:pPr>
              <w:keepNext/>
              <w:keepLines/>
              <w:spacing w:after="0"/>
              <w:jc w:val="center"/>
              <w:rPr>
                <w:ins w:id="37" w:author="Vasenkari, Petri J. (Nokia - FI/Espoo)" w:date="2022-08-03T14:48:00Z"/>
                <w:rFonts w:ascii="Arial" w:hAnsi="Arial" w:cs="Arial"/>
                <w:sz w:val="18"/>
              </w:rPr>
            </w:pPr>
            <w:ins w:id="38" w:author="Vasenkari, Petri J. (Nokia - FI/Espoo)" w:date="2022-08-03T14:48:00Z">
              <w:r w:rsidRPr="005D0529">
                <w:rPr>
                  <w:rFonts w:ascii="Arial" w:hAnsi="Arial" w:cs="Arial"/>
                  <w:sz w:val="18"/>
                </w:rPr>
                <w:t xml:space="preserve"> DC_n41A-n260K</w:t>
              </w:r>
            </w:ins>
          </w:p>
          <w:p w14:paraId="6E395D77" w14:textId="77777777" w:rsidR="005D0529" w:rsidRPr="005D0529" w:rsidRDefault="005D0529" w:rsidP="005D0529">
            <w:pPr>
              <w:keepNext/>
              <w:keepLines/>
              <w:spacing w:after="0"/>
              <w:jc w:val="center"/>
              <w:rPr>
                <w:ins w:id="39" w:author="Vasenkari, Petri J. (Nokia - FI/Espoo)" w:date="2022-08-03T14:48:00Z"/>
                <w:rFonts w:ascii="Arial" w:hAnsi="Arial" w:cs="Arial"/>
                <w:sz w:val="18"/>
              </w:rPr>
            </w:pPr>
            <w:ins w:id="40" w:author="Vasenkari, Petri J. (Nokia - FI/Espoo)" w:date="2022-08-03T14:48:00Z">
              <w:r w:rsidRPr="005D0529">
                <w:rPr>
                  <w:rFonts w:ascii="Arial" w:hAnsi="Arial" w:cs="Arial"/>
                  <w:sz w:val="18"/>
                </w:rPr>
                <w:t xml:space="preserve"> DC_n41A-n260L</w:t>
              </w:r>
            </w:ins>
          </w:p>
          <w:p w14:paraId="0E67B4F5" w14:textId="29C39B4A" w:rsidR="005D0529" w:rsidRPr="00C67A88" w:rsidRDefault="005D0529" w:rsidP="005D0529">
            <w:pPr>
              <w:keepNext/>
              <w:keepLines/>
              <w:spacing w:after="0"/>
              <w:jc w:val="center"/>
              <w:rPr>
                <w:rFonts w:ascii="Arial" w:hAnsi="Arial" w:cs="Arial"/>
                <w:sz w:val="18"/>
              </w:rPr>
            </w:pPr>
            <w:ins w:id="41" w:author="Vasenkari, Petri J. (Nokia - FI/Espoo)" w:date="2022-08-03T14:48:00Z">
              <w:r w:rsidRPr="005D0529">
                <w:rPr>
                  <w:rFonts w:ascii="Arial" w:hAnsi="Arial" w:cs="Arial"/>
                  <w:sz w:val="18"/>
                </w:rPr>
                <w:t xml:space="preserve"> DC_n41A-n260M</w:t>
              </w:r>
            </w:ins>
          </w:p>
        </w:tc>
      </w:tr>
      <w:tr w:rsidR="00625B18" w:rsidRPr="00C67A88" w14:paraId="45E6086D" w14:textId="77777777" w:rsidTr="00B127A1">
        <w:trPr>
          <w:trHeight w:val="187"/>
          <w:jc w:val="center"/>
        </w:trPr>
        <w:tc>
          <w:tcPr>
            <w:tcW w:w="3827" w:type="dxa"/>
          </w:tcPr>
          <w:p w14:paraId="7C10E28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ECE98B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DC_n41A-n260(3A)</w:t>
            </w:r>
          </w:p>
          <w:p w14:paraId="46C5E90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DC_n41A-n260(4A)</w:t>
            </w:r>
          </w:p>
          <w:p w14:paraId="3189294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DC_n41A-n260(5A)</w:t>
            </w:r>
          </w:p>
          <w:p w14:paraId="7602498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DC_n41A-n260(6A)</w:t>
            </w:r>
          </w:p>
          <w:p w14:paraId="50CCE3F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DC_n41A-n260(7A)</w:t>
            </w:r>
          </w:p>
          <w:p w14:paraId="5F516B1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DC_n41A-n260(8A)</w:t>
            </w:r>
          </w:p>
          <w:p w14:paraId="518649B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DC_n41(2A)-n260A</w:t>
            </w:r>
          </w:p>
          <w:p w14:paraId="27C5DA3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DC_n41(2A)-n260(2A)</w:t>
            </w:r>
          </w:p>
          <w:p w14:paraId="6C50BAA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DC_n41(2A)-n260(3A)</w:t>
            </w:r>
          </w:p>
          <w:p w14:paraId="7014A61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DC_n41(2A)-n260(4A)</w:t>
            </w:r>
          </w:p>
          <w:p w14:paraId="633517C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DC_n41(2A)-n260(5A)</w:t>
            </w:r>
          </w:p>
          <w:p w14:paraId="06DDE92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DC_n41(2A)-n260(6A)</w:t>
            </w:r>
          </w:p>
          <w:p w14:paraId="0A46A8C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DC_n41(2A)-n260(7A)</w:t>
            </w:r>
          </w:p>
          <w:p w14:paraId="53C4CC4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DC_n41(2A)-n260(8A)</w:t>
            </w:r>
          </w:p>
          <w:p w14:paraId="3FDE9E2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DC_n41(2A)-n260G</w:t>
            </w:r>
          </w:p>
          <w:p w14:paraId="5A664BD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DC_n41(2A)-n260H</w:t>
            </w:r>
          </w:p>
          <w:p w14:paraId="2178FCE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DC_n41(2A)-n260I</w:t>
            </w:r>
          </w:p>
          <w:p w14:paraId="398B1CC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DC_n41(2A)-n260J</w:t>
            </w:r>
          </w:p>
          <w:p w14:paraId="28DC0FF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DC_n41(2A)-n260K</w:t>
            </w:r>
          </w:p>
          <w:p w14:paraId="1D5CE1A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DC_n41(2A)-n260L</w:t>
            </w:r>
          </w:p>
          <w:p w14:paraId="0F4A821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DC_n41(2A)-n260M</w:t>
            </w:r>
          </w:p>
          <w:p w14:paraId="386E6B5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DC_n41C-n260(2A)</w:t>
            </w:r>
          </w:p>
          <w:p w14:paraId="7F18325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DC_n41C-n260(3A)</w:t>
            </w:r>
          </w:p>
          <w:p w14:paraId="5E50B9C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DC_n41C-n260(4A)</w:t>
            </w:r>
          </w:p>
          <w:p w14:paraId="59F3F6B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DC_n41C-n260(5A)</w:t>
            </w:r>
          </w:p>
          <w:p w14:paraId="7F4C81C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DC_n41C-n260(6A)</w:t>
            </w:r>
          </w:p>
          <w:p w14:paraId="351B8B1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DC_n41C-n260(7A)</w:t>
            </w:r>
          </w:p>
          <w:p w14:paraId="7CB36BBC" w14:textId="77777777" w:rsidR="00625B18" w:rsidRPr="00C67A88" w:rsidRDefault="00625B18" w:rsidP="00B127A1">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0A38F39A" w14:textId="77777777" w:rsidR="00625B18" w:rsidRPr="00C67A88" w:rsidRDefault="00625B18" w:rsidP="00B127A1">
            <w:pPr>
              <w:keepNext/>
              <w:keepLines/>
              <w:spacing w:after="0"/>
              <w:jc w:val="center"/>
              <w:rPr>
                <w:rFonts w:ascii="Arial" w:hAnsi="Arial" w:cs="Arial"/>
                <w:sz w:val="18"/>
              </w:rPr>
            </w:pPr>
            <w:r w:rsidRPr="00C67A88">
              <w:rPr>
                <w:rFonts w:ascii="Arial" w:hAnsi="Arial"/>
                <w:sz w:val="18"/>
                <w:lang w:eastAsia="ja-JP"/>
              </w:rPr>
              <w:t>DC_n41A-n260A</w:t>
            </w:r>
          </w:p>
        </w:tc>
      </w:tr>
      <w:tr w:rsidR="00625B18" w:rsidRPr="00C67A88" w14:paraId="52303B59" w14:textId="77777777" w:rsidTr="00B127A1">
        <w:trPr>
          <w:trHeight w:val="187"/>
          <w:jc w:val="center"/>
        </w:trPr>
        <w:tc>
          <w:tcPr>
            <w:tcW w:w="3827" w:type="dxa"/>
          </w:tcPr>
          <w:p w14:paraId="24DE214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DC_n41A-n261A</w:t>
            </w:r>
          </w:p>
          <w:p w14:paraId="78AE846A"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5A1AD37D" w14:textId="77777777" w:rsidR="00625B18" w:rsidRPr="00C67A88" w:rsidRDefault="00625B18" w:rsidP="00B127A1">
            <w:pPr>
              <w:keepNext/>
              <w:keepLines/>
              <w:spacing w:after="0"/>
              <w:jc w:val="center"/>
              <w:rPr>
                <w:rFonts w:ascii="Arial" w:hAnsi="Arial" w:cs="Arial"/>
                <w:sz w:val="18"/>
              </w:rPr>
            </w:pPr>
            <w:r w:rsidRPr="00C67A88">
              <w:rPr>
                <w:rFonts w:ascii="Arial" w:hAnsi="Arial"/>
                <w:sz w:val="18"/>
                <w:lang w:eastAsia="ja-JP"/>
              </w:rPr>
              <w:t>DC_n41A-n261A</w:t>
            </w:r>
          </w:p>
        </w:tc>
      </w:tr>
      <w:tr w:rsidR="00625B18" w:rsidRPr="00C67A88" w14:paraId="6F366103" w14:textId="77777777" w:rsidTr="00B127A1">
        <w:trPr>
          <w:trHeight w:val="922"/>
          <w:jc w:val="center"/>
        </w:trPr>
        <w:tc>
          <w:tcPr>
            <w:tcW w:w="3827" w:type="dxa"/>
          </w:tcPr>
          <w:p w14:paraId="1F61B67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DC_n41A-n261(2A)</w:t>
            </w:r>
          </w:p>
          <w:p w14:paraId="02A22471" w14:textId="77777777" w:rsidR="00625B18" w:rsidRPr="00C67A88" w:rsidRDefault="00625B18" w:rsidP="00B127A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215CA66B"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DC_n41(2A)-n261A</w:t>
            </w:r>
          </w:p>
          <w:p w14:paraId="7A692685" w14:textId="77777777" w:rsidR="00625B18" w:rsidRPr="00C67A88" w:rsidRDefault="00625B18" w:rsidP="00B127A1">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2EF7B062" w14:textId="77777777" w:rsidR="00625B18" w:rsidRPr="00C67A88" w:rsidRDefault="00625B18" w:rsidP="00B127A1">
            <w:pPr>
              <w:keepNext/>
              <w:keepLines/>
              <w:spacing w:after="0"/>
              <w:jc w:val="center"/>
              <w:rPr>
                <w:rFonts w:ascii="Arial" w:hAnsi="Arial" w:cs="Arial"/>
                <w:sz w:val="18"/>
              </w:rPr>
            </w:pPr>
            <w:r w:rsidRPr="00C67A88">
              <w:rPr>
                <w:rFonts w:ascii="Arial" w:hAnsi="Arial"/>
                <w:sz w:val="18"/>
                <w:lang w:eastAsia="ja-JP"/>
              </w:rPr>
              <w:t>DC_n41A-n261A</w:t>
            </w:r>
          </w:p>
        </w:tc>
      </w:tr>
      <w:tr w:rsidR="00625B18" w:rsidRPr="00C67A88" w14:paraId="1D743FBD" w14:textId="77777777" w:rsidTr="00B127A1">
        <w:trPr>
          <w:trHeight w:val="187"/>
          <w:jc w:val="center"/>
        </w:trPr>
        <w:tc>
          <w:tcPr>
            <w:tcW w:w="3827" w:type="dxa"/>
          </w:tcPr>
          <w:p w14:paraId="14349FE3"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1E67B3E"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212C0B5"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477A8A8"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D8E2B1E"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321901EE"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046BCDB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36C0DA66"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1F8755D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25F6052F" w14:textId="77777777" w:rsidR="00625B18" w:rsidRPr="00C67A88" w:rsidRDefault="00625B18" w:rsidP="00B127A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DC_n48B-n260G</w:t>
            </w:r>
          </w:p>
          <w:p w14:paraId="6A31A640" w14:textId="77777777" w:rsidR="00625B18" w:rsidRPr="00C67A88" w:rsidRDefault="00625B18" w:rsidP="00B127A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DC_n48B-n260H</w:t>
            </w:r>
          </w:p>
          <w:p w14:paraId="0DC3DEB6"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2E43B074" w14:textId="77777777" w:rsidR="00625B18" w:rsidRPr="00C67A88" w:rsidRDefault="00625B18" w:rsidP="00B127A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5D51ECA" w14:textId="77777777" w:rsidR="00625B18" w:rsidRPr="00C67A88" w:rsidRDefault="00625B18" w:rsidP="00B127A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0C0B249F" w14:textId="77777777" w:rsidR="00625B18" w:rsidRPr="00C67A88" w:rsidRDefault="00625B18" w:rsidP="00B127A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22889758" w14:textId="77777777" w:rsidR="00625B18" w:rsidRPr="00C67A88" w:rsidRDefault="00625B18" w:rsidP="00B127A1">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6D22CB8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6AE7F674" w14:textId="77777777" w:rsidR="00625B18" w:rsidRPr="00C67A88" w:rsidRDefault="00625B18" w:rsidP="00B127A1">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 xml:space="preserve">n260G  </w:t>
            </w:r>
          </w:p>
          <w:p w14:paraId="5FE6A152" w14:textId="77777777" w:rsidR="00625B18" w:rsidRPr="00C67A88" w:rsidRDefault="00625B18" w:rsidP="00B127A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2DC7B742" w14:textId="77777777" w:rsidR="00625B18" w:rsidRPr="00C67A88" w:rsidRDefault="00625B18" w:rsidP="00B127A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n260I  </w:t>
            </w:r>
          </w:p>
          <w:p w14:paraId="61CE2B1A" w14:textId="77777777" w:rsidR="00625B18" w:rsidRPr="00C67A88" w:rsidRDefault="00625B18" w:rsidP="00B127A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n260J  </w:t>
            </w:r>
          </w:p>
          <w:p w14:paraId="3D587344" w14:textId="77777777" w:rsidR="00625B18" w:rsidRPr="00C67A88" w:rsidRDefault="00625B18" w:rsidP="00B127A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3210A7">
              <w:rPr>
                <w:rFonts w:ascii="Arial" w:hAnsi="Arial" w:cs="Arial" w:hint="eastAsia"/>
                <w:sz w:val="18"/>
                <w:szCs w:val="18"/>
                <w:lang w:val="fi-FI" w:eastAsia="zh-CN"/>
              </w:rPr>
              <w:t>-</w:t>
            </w:r>
            <w:r w:rsidRPr="00C67A88">
              <w:rPr>
                <w:rFonts w:ascii="Arial" w:hAnsi="Arial" w:cs="Arial"/>
                <w:sz w:val="18"/>
                <w:szCs w:val="18"/>
                <w:lang w:val="sv-SE"/>
              </w:rPr>
              <w:t xml:space="preserve">n260K  </w:t>
            </w:r>
          </w:p>
          <w:p w14:paraId="054AC3FC" w14:textId="77777777" w:rsidR="00625B18" w:rsidRPr="00C67A88" w:rsidRDefault="00625B18" w:rsidP="00B127A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3210A7">
              <w:rPr>
                <w:rFonts w:ascii="Arial" w:hAnsi="Arial" w:cs="Arial" w:hint="eastAsia"/>
                <w:sz w:val="18"/>
                <w:szCs w:val="18"/>
                <w:lang w:val="fi-FI" w:eastAsia="zh-CN"/>
              </w:rPr>
              <w:t>-</w:t>
            </w:r>
            <w:r w:rsidRPr="00C67A88">
              <w:rPr>
                <w:rFonts w:ascii="Arial" w:hAnsi="Arial" w:cs="Arial"/>
                <w:sz w:val="18"/>
                <w:szCs w:val="18"/>
                <w:lang w:val="sv-SE"/>
              </w:rPr>
              <w:t xml:space="preserve">n260L  </w:t>
            </w:r>
          </w:p>
          <w:p w14:paraId="204D4A94"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n260M</w:t>
            </w:r>
          </w:p>
        </w:tc>
        <w:tc>
          <w:tcPr>
            <w:tcW w:w="4253" w:type="dxa"/>
          </w:tcPr>
          <w:p w14:paraId="5032D3CD"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8F4369D"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BE00864"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CAEB89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5ED92D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5627FFB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578A5B6F" w14:textId="77777777" w:rsidR="00625B18" w:rsidRPr="00C67A88" w:rsidRDefault="00625B18" w:rsidP="00B127A1">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71E29B7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625B18" w:rsidRPr="00C67A88" w14:paraId="6C8EB155" w14:textId="77777777" w:rsidTr="00B127A1">
        <w:trPr>
          <w:trHeight w:val="187"/>
          <w:jc w:val="center"/>
        </w:trPr>
        <w:tc>
          <w:tcPr>
            <w:tcW w:w="3827" w:type="dxa"/>
            <w:vAlign w:val="center"/>
          </w:tcPr>
          <w:p w14:paraId="0FBDFF05"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06ED0FA1"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F7D386D"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1EA9C7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0826104"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54D0CF16"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69A569EA"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9DD1791"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1DDDC3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DC_n48(3A)-n260A</w:t>
            </w:r>
          </w:p>
          <w:p w14:paraId="3754CDF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DC_n48(3A)-n260I</w:t>
            </w:r>
          </w:p>
          <w:p w14:paraId="4B6F57B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DC_n48(3A)-n260J</w:t>
            </w:r>
          </w:p>
          <w:p w14:paraId="09854BDF"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59BC608F"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2AD130C8"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36493289"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31248F5B"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629C6AE0"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25BD04E5"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5F717FC9" w14:textId="77777777" w:rsidR="00625B18" w:rsidRPr="00C67A88" w:rsidRDefault="00625B18" w:rsidP="00B127A1">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20401D82"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sz w:val="18"/>
                <w:lang w:val="sv-SE" w:eastAsia="ja-JP"/>
              </w:rPr>
              <w:t>DC_n48(4A)-n260M</w:t>
            </w:r>
          </w:p>
          <w:p w14:paraId="56B8D5B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0BECF235"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1C148B5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5B33136C"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517D0F9E"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45CD0421"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652436C2"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955A95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64E218F"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E6A3235"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B14EB20" w14:textId="77777777" w:rsidR="00625B18" w:rsidRPr="00C67A88" w:rsidRDefault="00625B18" w:rsidP="00B127A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C8D1C9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DC_n48A-n260I</w:t>
            </w:r>
          </w:p>
        </w:tc>
      </w:tr>
      <w:tr w:rsidR="00625B18" w:rsidRPr="00C67A88" w14:paraId="15041F74" w14:textId="77777777" w:rsidTr="00B127A1">
        <w:trPr>
          <w:trHeight w:val="187"/>
          <w:jc w:val="center"/>
        </w:trPr>
        <w:tc>
          <w:tcPr>
            <w:tcW w:w="3827" w:type="dxa"/>
            <w:vAlign w:val="center"/>
          </w:tcPr>
          <w:p w14:paraId="3935F9F9"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DC_n48A-n261A</w:t>
            </w:r>
          </w:p>
          <w:p w14:paraId="66C3951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DC_n48A-n261G</w:t>
            </w:r>
          </w:p>
          <w:p w14:paraId="783C09D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DC_n48A-n261H</w:t>
            </w:r>
          </w:p>
          <w:p w14:paraId="32537A6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DC_n48A-n261I</w:t>
            </w:r>
          </w:p>
          <w:p w14:paraId="478C1C95"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DC_n48A-n261J</w:t>
            </w:r>
          </w:p>
          <w:p w14:paraId="6531656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DC_n48A-n261K</w:t>
            </w:r>
          </w:p>
          <w:p w14:paraId="330D1CF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DC_n48A-n261L</w:t>
            </w:r>
          </w:p>
          <w:p w14:paraId="191D91D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DC_n48A-n261M</w:t>
            </w:r>
          </w:p>
          <w:p w14:paraId="1E71AC7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DC_n48B-n261A</w:t>
            </w:r>
          </w:p>
          <w:p w14:paraId="09F241A0" w14:textId="77777777" w:rsidR="00625B18" w:rsidRPr="00C67A88" w:rsidRDefault="00625B18" w:rsidP="00B127A1">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2DCC5C49" w14:textId="77777777" w:rsidR="00625B18" w:rsidRPr="00C67A88" w:rsidRDefault="00625B18" w:rsidP="00B127A1">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13FD291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DC_n48B-n261I</w:t>
            </w:r>
          </w:p>
          <w:p w14:paraId="721E6FFB"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14BAF077"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62A7B781"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737CB7E" w14:textId="77777777" w:rsidR="00625B18" w:rsidRPr="00C67A88" w:rsidRDefault="00625B18" w:rsidP="00B127A1">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128695BD"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DC_n48A-n261A</w:t>
            </w:r>
          </w:p>
          <w:p w14:paraId="502B3BE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5A5779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57E8B21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zh-CN"/>
              </w:rPr>
              <w:t>DC_n48A-n261I</w:t>
            </w:r>
          </w:p>
        </w:tc>
      </w:tr>
      <w:tr w:rsidR="00625B18" w:rsidRPr="00C67A88" w14:paraId="5E90449C" w14:textId="77777777" w:rsidTr="00B127A1">
        <w:trPr>
          <w:trHeight w:val="187"/>
          <w:jc w:val="center"/>
        </w:trPr>
        <w:tc>
          <w:tcPr>
            <w:tcW w:w="3827" w:type="dxa"/>
            <w:vAlign w:val="center"/>
          </w:tcPr>
          <w:p w14:paraId="5A37607C" w14:textId="77777777" w:rsidR="00625B18" w:rsidRPr="00C67A88" w:rsidRDefault="00625B18" w:rsidP="00B127A1">
            <w:pPr>
              <w:keepNext/>
              <w:keepLines/>
              <w:spacing w:after="0"/>
              <w:jc w:val="center"/>
              <w:rPr>
                <w:rFonts w:ascii="Arial" w:hAnsi="Arial"/>
                <w:sz w:val="18"/>
              </w:rPr>
            </w:pPr>
            <w:r w:rsidRPr="00C67A88">
              <w:rPr>
                <w:rFonts w:ascii="Arial" w:hAnsi="Arial"/>
                <w:sz w:val="18"/>
              </w:rPr>
              <w:lastRenderedPageBreak/>
              <w:t>DC_n48A-n261(2A)</w:t>
            </w:r>
          </w:p>
          <w:p w14:paraId="197D497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DC_n48A-n261(2G)</w:t>
            </w:r>
          </w:p>
          <w:p w14:paraId="7679357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DC_n48A-n261(2H)</w:t>
            </w:r>
          </w:p>
          <w:p w14:paraId="23044BF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DC_n48A-n261(2I)</w:t>
            </w:r>
          </w:p>
          <w:p w14:paraId="76E38F8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DC_n48A-n261(3A)</w:t>
            </w:r>
          </w:p>
          <w:p w14:paraId="13055854"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DC_n48A-n261(4A)</w:t>
            </w:r>
          </w:p>
          <w:p w14:paraId="4F1A49C9"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DC_n48A-n261(A-G)</w:t>
            </w:r>
          </w:p>
          <w:p w14:paraId="3E8D717F"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DC_n48A-n261(A-H)</w:t>
            </w:r>
          </w:p>
          <w:p w14:paraId="5347E7EE"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DC_n48A-n261(A-I)</w:t>
            </w:r>
          </w:p>
          <w:p w14:paraId="08998AA7"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DC_n48A-n261(G-H)</w:t>
            </w:r>
          </w:p>
          <w:p w14:paraId="0568DF7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DC_n48A-n261(H-I)</w:t>
            </w:r>
          </w:p>
          <w:p w14:paraId="2350C36D"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DC_n48A-n261(G-I)</w:t>
            </w:r>
          </w:p>
          <w:p w14:paraId="6C65EA1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DC_n48(2A)-n261A</w:t>
            </w:r>
          </w:p>
          <w:p w14:paraId="1CD3393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DC_n48(2A)-n261G</w:t>
            </w:r>
          </w:p>
          <w:p w14:paraId="6E47F02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DC_n48(2A)-n261H</w:t>
            </w:r>
          </w:p>
          <w:p w14:paraId="58D46F2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DC_n48(2A)-n261I</w:t>
            </w:r>
          </w:p>
          <w:p w14:paraId="68B89EC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DC_n48(2A)-n261J</w:t>
            </w:r>
          </w:p>
          <w:p w14:paraId="0DB11FC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DC_n48(2A)-n261K</w:t>
            </w:r>
          </w:p>
          <w:p w14:paraId="5F1DC29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DC_n48(2A)-n261L</w:t>
            </w:r>
          </w:p>
          <w:p w14:paraId="13BE9012"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DC_n48(2A)-n261M</w:t>
            </w:r>
          </w:p>
          <w:p w14:paraId="10A9B006"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8D29378"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17052C3"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D23D974"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135A3672"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06E77E45"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79E3E226"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DC_n48B-n261(G-H)</w:t>
            </w:r>
          </w:p>
          <w:p w14:paraId="3667B7C7"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DC_n48B-n261(2H)</w:t>
            </w:r>
          </w:p>
          <w:p w14:paraId="44021D64"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02E65D7"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2F059AC9" w14:textId="77777777" w:rsidR="00625B18" w:rsidRPr="00C67A88" w:rsidRDefault="00625B18" w:rsidP="00B127A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050FD4E9" w14:textId="77777777" w:rsidR="00625B18" w:rsidRPr="00C67A88" w:rsidRDefault="00625B18" w:rsidP="00B127A1">
            <w:pPr>
              <w:keepNext/>
              <w:keepLines/>
              <w:spacing w:after="0"/>
              <w:jc w:val="center"/>
              <w:rPr>
                <w:rFonts w:ascii="Arial" w:hAnsi="Arial"/>
              </w:rPr>
            </w:pPr>
            <w:r w:rsidRPr="00C67A88">
              <w:rPr>
                <w:rFonts w:ascii="Arial" w:eastAsia="MS Mincho" w:hAnsi="Arial"/>
                <w:sz w:val="18"/>
                <w:lang w:val="en-US" w:eastAsia="zh-CN"/>
              </w:rPr>
              <w:t>DC_n48B-n261(A-G-I)</w:t>
            </w:r>
          </w:p>
          <w:p w14:paraId="4B67917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DC_n48(A-B)-n261A</w:t>
            </w:r>
          </w:p>
          <w:p w14:paraId="5F452DA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DC_n48(A-B)-n261G</w:t>
            </w:r>
          </w:p>
          <w:p w14:paraId="7BF4E67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DC_n48(A-B)-n261H</w:t>
            </w:r>
          </w:p>
          <w:p w14:paraId="7D3B113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DC_n48(A-B)-n261I</w:t>
            </w:r>
          </w:p>
          <w:p w14:paraId="5E0F5F3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DC_n48(A-B)-n261J</w:t>
            </w:r>
          </w:p>
          <w:p w14:paraId="0EC58A4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DC_n48(A-B)-n261K</w:t>
            </w:r>
          </w:p>
          <w:p w14:paraId="4B571EA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DC_n48(A-B)-n261L</w:t>
            </w:r>
          </w:p>
          <w:p w14:paraId="683F205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rPr>
              <w:t>DC_n48(A-B)-n261M</w:t>
            </w:r>
          </w:p>
        </w:tc>
        <w:tc>
          <w:tcPr>
            <w:tcW w:w="4253" w:type="dxa"/>
            <w:vAlign w:val="center"/>
          </w:tcPr>
          <w:p w14:paraId="58C799B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DC_n48A-n261A</w:t>
            </w:r>
          </w:p>
          <w:p w14:paraId="7C61F17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DC_n48A-n261G</w:t>
            </w:r>
          </w:p>
          <w:p w14:paraId="5478CA6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DC_n48A-n261H</w:t>
            </w:r>
          </w:p>
          <w:p w14:paraId="38F9B48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rPr>
              <w:t>DC_n48A-n261I</w:t>
            </w:r>
          </w:p>
        </w:tc>
      </w:tr>
      <w:tr w:rsidR="00625B18" w:rsidRPr="00C67A88" w14:paraId="408077DD" w14:textId="77777777" w:rsidTr="00B127A1">
        <w:tblPrEx>
          <w:tblLook w:val="04A0" w:firstRow="1" w:lastRow="0" w:firstColumn="1" w:lastColumn="0" w:noHBand="0" w:noVBand="1"/>
        </w:tblPrEx>
        <w:trPr>
          <w:trHeight w:val="187"/>
          <w:jc w:val="center"/>
        </w:trPr>
        <w:tc>
          <w:tcPr>
            <w:tcW w:w="3827" w:type="dxa"/>
          </w:tcPr>
          <w:p w14:paraId="5FA5082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DC_n66A-n258A</w:t>
            </w:r>
          </w:p>
          <w:p w14:paraId="5935FD0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DC_n66A-n258G</w:t>
            </w:r>
          </w:p>
          <w:p w14:paraId="0738FF5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30A86182" w14:textId="77777777" w:rsidR="00625B18" w:rsidRPr="00C67A88" w:rsidRDefault="00625B18" w:rsidP="00B127A1">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46B174D8" w14:textId="77777777" w:rsidR="00625B18" w:rsidRPr="00C67A88" w:rsidRDefault="00625B18" w:rsidP="00B127A1">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20DC5A4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25B18" w:rsidRPr="00C67A88" w14:paraId="21F53BE5" w14:textId="77777777" w:rsidTr="00B127A1">
        <w:trPr>
          <w:trHeight w:val="187"/>
          <w:jc w:val="center"/>
        </w:trPr>
        <w:tc>
          <w:tcPr>
            <w:tcW w:w="3827" w:type="dxa"/>
          </w:tcPr>
          <w:p w14:paraId="1B832ED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DC_n66A-n258(2A)</w:t>
            </w:r>
          </w:p>
          <w:p w14:paraId="12A94BA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DC_n66A-n258(3A)</w:t>
            </w:r>
          </w:p>
          <w:p w14:paraId="03C8BD3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DC_n66A-n258(4A)</w:t>
            </w:r>
          </w:p>
          <w:p w14:paraId="47105FA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DC_n66A-n258(5A)</w:t>
            </w:r>
          </w:p>
          <w:p w14:paraId="5A32F7C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DC_n66A-n258(2G)</w:t>
            </w:r>
          </w:p>
          <w:p w14:paraId="7058E3F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DC_n66A-n258(A-G)</w:t>
            </w:r>
          </w:p>
          <w:p w14:paraId="1D2E3D92"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DC_n66A-n258(A-H)</w:t>
            </w:r>
          </w:p>
          <w:p w14:paraId="11FCBE6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2821C11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DC_n66A-n258A</w:t>
            </w:r>
          </w:p>
          <w:p w14:paraId="31F8C43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DC_n66A-n258G</w:t>
            </w:r>
          </w:p>
          <w:p w14:paraId="2F8BD19D"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25B18" w:rsidRPr="00C67A88" w14:paraId="2FF63EAD" w14:textId="77777777" w:rsidTr="00B127A1">
        <w:trPr>
          <w:trHeight w:val="187"/>
          <w:jc w:val="center"/>
        </w:trPr>
        <w:tc>
          <w:tcPr>
            <w:tcW w:w="3827" w:type="dxa"/>
          </w:tcPr>
          <w:p w14:paraId="58077B1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DC_n66A-n260A</w:t>
            </w:r>
          </w:p>
          <w:p w14:paraId="3209CBF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DC_n66A-n260G</w:t>
            </w:r>
          </w:p>
          <w:p w14:paraId="3CE3905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DC_n66A-n260H</w:t>
            </w:r>
          </w:p>
          <w:p w14:paraId="01241A0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DC_n66A-n260I</w:t>
            </w:r>
          </w:p>
          <w:p w14:paraId="6106D3D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DC_n66A-n260J</w:t>
            </w:r>
          </w:p>
          <w:p w14:paraId="5DF97E0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DC_n66A-n260K</w:t>
            </w:r>
          </w:p>
          <w:p w14:paraId="47659EB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DC_n66A-n260L</w:t>
            </w:r>
          </w:p>
          <w:p w14:paraId="20861B0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53C7F23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DC_n66A-n260A</w:t>
            </w:r>
          </w:p>
          <w:p w14:paraId="38A4594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DC_n66A-n260G</w:t>
            </w:r>
          </w:p>
          <w:p w14:paraId="1401300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DC_n66A-n260H</w:t>
            </w:r>
          </w:p>
          <w:p w14:paraId="0C9CBB2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DC_n66A-n260I</w:t>
            </w:r>
          </w:p>
          <w:p w14:paraId="73C4F154"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DC_n66A-n260J</w:t>
            </w:r>
          </w:p>
          <w:p w14:paraId="656B10C2"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DC_n66A-n260K</w:t>
            </w:r>
          </w:p>
          <w:p w14:paraId="576EDC62"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DC_n66A-n260L</w:t>
            </w:r>
          </w:p>
          <w:p w14:paraId="530989B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cs="Arial"/>
                <w:sz w:val="18"/>
                <w:szCs w:val="18"/>
              </w:rPr>
              <w:t>DC_n66A-n260M</w:t>
            </w:r>
          </w:p>
        </w:tc>
      </w:tr>
      <w:tr w:rsidR="00625B18" w:rsidRPr="00C67A88" w14:paraId="380CA5EC" w14:textId="77777777" w:rsidTr="00B127A1">
        <w:trPr>
          <w:trHeight w:val="187"/>
          <w:jc w:val="center"/>
        </w:trPr>
        <w:tc>
          <w:tcPr>
            <w:tcW w:w="3827" w:type="dxa"/>
          </w:tcPr>
          <w:p w14:paraId="14CF47F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lastRenderedPageBreak/>
              <w:t>DC_n66A-n260(2A)</w:t>
            </w:r>
          </w:p>
          <w:p w14:paraId="6F08B5C1"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DC_n66A-n260(3A)</w:t>
            </w:r>
          </w:p>
          <w:p w14:paraId="3C31A3F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DC_n66A-n260(4A)</w:t>
            </w:r>
          </w:p>
          <w:p w14:paraId="576B7E6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DC_n66A-n260(5A)</w:t>
            </w:r>
          </w:p>
          <w:p w14:paraId="51DD79E1"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DC_n66A-n260(6A)</w:t>
            </w:r>
          </w:p>
          <w:p w14:paraId="3899909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DC_n66A-n260(7A)</w:t>
            </w:r>
          </w:p>
          <w:p w14:paraId="764DDC1B"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DC_n66A-n260(8A)</w:t>
            </w:r>
          </w:p>
          <w:p w14:paraId="2401E86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DC_n66(2A)-n260A</w:t>
            </w:r>
          </w:p>
          <w:p w14:paraId="783E77BC"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DC_n66(2A)-n260G</w:t>
            </w:r>
          </w:p>
          <w:p w14:paraId="0F8454D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DC_n66(2A)-n260H</w:t>
            </w:r>
          </w:p>
          <w:p w14:paraId="62B7AB86"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DC_n66(2A)-n260I</w:t>
            </w:r>
          </w:p>
          <w:p w14:paraId="3B3C115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DC_n66(2A)-n260J</w:t>
            </w:r>
          </w:p>
          <w:p w14:paraId="0A72126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DC_n66(2A)-n260K</w:t>
            </w:r>
          </w:p>
          <w:p w14:paraId="553873B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DC_n66(2A)-n260L</w:t>
            </w:r>
          </w:p>
          <w:p w14:paraId="71BC618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62F6C31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DC_n66A-n260A</w:t>
            </w:r>
          </w:p>
          <w:p w14:paraId="2FA7798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DC_n66A-n260G</w:t>
            </w:r>
          </w:p>
          <w:p w14:paraId="46ED71D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DC_n66A-n260H</w:t>
            </w:r>
          </w:p>
          <w:p w14:paraId="1E359B2E"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DC_n66A-n260I</w:t>
            </w:r>
          </w:p>
          <w:p w14:paraId="098EE52B"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DC_n66A-n260J</w:t>
            </w:r>
          </w:p>
          <w:p w14:paraId="49FA519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DC_n66A-n260K</w:t>
            </w:r>
          </w:p>
          <w:p w14:paraId="2319568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DC_n66A-n260L</w:t>
            </w:r>
          </w:p>
          <w:p w14:paraId="1E18CA1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DC_n66A-n260M</w:t>
            </w:r>
          </w:p>
        </w:tc>
      </w:tr>
      <w:tr w:rsidR="00625B18" w:rsidRPr="00C67A88" w14:paraId="2FB49D80" w14:textId="77777777" w:rsidTr="00B127A1">
        <w:trPr>
          <w:trHeight w:val="187"/>
          <w:jc w:val="center"/>
        </w:trPr>
        <w:tc>
          <w:tcPr>
            <w:tcW w:w="3827" w:type="dxa"/>
          </w:tcPr>
          <w:p w14:paraId="58462DF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w:t>
            </w:r>
          </w:p>
          <w:p w14:paraId="175E57C4"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DC_n66A-n261G</w:t>
            </w:r>
          </w:p>
          <w:p w14:paraId="1959B76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DC_n66A-n261H</w:t>
            </w:r>
          </w:p>
          <w:p w14:paraId="21DE6D1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DC_n66A-n261I</w:t>
            </w:r>
          </w:p>
          <w:p w14:paraId="6D0B264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DC_n66A-n261J</w:t>
            </w:r>
          </w:p>
          <w:p w14:paraId="5FC84A5B"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DC_n66A-n261K</w:t>
            </w:r>
          </w:p>
          <w:p w14:paraId="21D979E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DC_n66A-n261L</w:t>
            </w:r>
          </w:p>
          <w:p w14:paraId="2F2540A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DC_n66A-n261M</w:t>
            </w:r>
          </w:p>
          <w:p w14:paraId="432EC619"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4728F16"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9E82F4F"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0B6BCE5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w:t>
            </w:r>
          </w:p>
          <w:p w14:paraId="41D7442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DC_n66A_n261G</w:t>
            </w:r>
          </w:p>
          <w:p w14:paraId="7A5F867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DC_n66A_n261H</w:t>
            </w:r>
          </w:p>
          <w:p w14:paraId="3DB6FA7F" w14:textId="77777777" w:rsidR="00625B18" w:rsidRPr="00C67A88" w:rsidRDefault="00625B18" w:rsidP="00B127A1">
            <w:pPr>
              <w:keepNext/>
              <w:keepLines/>
              <w:spacing w:after="0"/>
              <w:jc w:val="center"/>
              <w:rPr>
                <w:rFonts w:ascii="Arial" w:hAnsi="Arial" w:cs="Arial"/>
                <w:sz w:val="18"/>
              </w:rPr>
            </w:pPr>
            <w:r w:rsidRPr="00C67A88">
              <w:rPr>
                <w:rFonts w:ascii="Arial" w:hAnsi="Arial" w:cs="Arial"/>
                <w:sz w:val="18"/>
                <w:szCs w:val="18"/>
              </w:rPr>
              <w:t>DC_n66A_n261I</w:t>
            </w:r>
          </w:p>
        </w:tc>
      </w:tr>
      <w:tr w:rsidR="00625B18" w:rsidRPr="00C67A88" w14:paraId="1DC8C296" w14:textId="77777777" w:rsidTr="00B127A1">
        <w:trPr>
          <w:trHeight w:val="187"/>
          <w:jc w:val="center"/>
        </w:trPr>
        <w:tc>
          <w:tcPr>
            <w:tcW w:w="3827" w:type="dxa"/>
          </w:tcPr>
          <w:p w14:paraId="3F0AF64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DC_n66A-n261(2A)</w:t>
            </w:r>
          </w:p>
          <w:p w14:paraId="229756F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DC_n66A-n261(3A)</w:t>
            </w:r>
          </w:p>
          <w:p w14:paraId="22F012A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DC_n66A-n261(4A)</w:t>
            </w:r>
          </w:p>
          <w:p w14:paraId="6F08711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DC_n66A-n261(2G)</w:t>
            </w:r>
          </w:p>
          <w:p w14:paraId="31E7C38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DC_n66A-n261(2H)</w:t>
            </w:r>
          </w:p>
          <w:p w14:paraId="23448D7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DC_n66A-n261(2I)</w:t>
            </w:r>
          </w:p>
          <w:p w14:paraId="17F431B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DC_n66A-n261(A-G)</w:t>
            </w:r>
          </w:p>
          <w:p w14:paraId="0E246D1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DC_n66A-n261(A-H)</w:t>
            </w:r>
          </w:p>
          <w:p w14:paraId="2679A788"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DC_n66A-n261(A-I)</w:t>
            </w:r>
          </w:p>
          <w:p w14:paraId="241CCB4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DC_n66A-n261(A-J)</w:t>
            </w:r>
          </w:p>
          <w:p w14:paraId="7FAEFF1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DC_n66A-n261(A-K)</w:t>
            </w:r>
          </w:p>
          <w:p w14:paraId="777DEEB2"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DC_n66A-n261(A-L)</w:t>
            </w:r>
          </w:p>
          <w:p w14:paraId="353B29E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DC_n66A-n261(G-H)</w:t>
            </w:r>
          </w:p>
          <w:p w14:paraId="39C3A43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DC_n66A-n261(H-I)</w:t>
            </w:r>
          </w:p>
          <w:p w14:paraId="218094C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DC_n66A-n261(G-I)</w:t>
            </w:r>
          </w:p>
          <w:p w14:paraId="5CD836E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DC_n66A-n261(A-G-H)</w:t>
            </w:r>
          </w:p>
          <w:p w14:paraId="6DBE7CD3"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DC_n66A-n261(A-G-I)</w:t>
            </w:r>
          </w:p>
          <w:p w14:paraId="3FC7AD1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DC_n66A-n261(2A-H)</w:t>
            </w:r>
          </w:p>
          <w:p w14:paraId="6A48A16C"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DC_n66A-n261(2A-G)</w:t>
            </w:r>
          </w:p>
          <w:p w14:paraId="7F65AA6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DC_n66A-n261(2A-I)</w:t>
            </w:r>
          </w:p>
          <w:p w14:paraId="7A4779D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231A75D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DC_n66A-n261A</w:t>
            </w:r>
          </w:p>
          <w:p w14:paraId="49278442"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DC_n66A-n261G</w:t>
            </w:r>
          </w:p>
          <w:p w14:paraId="0C09B8F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DC_n66A-n261H</w:t>
            </w:r>
          </w:p>
          <w:p w14:paraId="6C08844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DC_n66A-n261I</w:t>
            </w:r>
          </w:p>
        </w:tc>
      </w:tr>
      <w:tr w:rsidR="00625B18" w:rsidRPr="00C67A88" w14:paraId="2A5B288B" w14:textId="77777777" w:rsidTr="00B127A1">
        <w:trPr>
          <w:trHeight w:val="187"/>
          <w:jc w:val="center"/>
        </w:trPr>
        <w:tc>
          <w:tcPr>
            <w:tcW w:w="3827" w:type="dxa"/>
          </w:tcPr>
          <w:p w14:paraId="39DDBFF2" w14:textId="77777777" w:rsidR="00625B18" w:rsidRPr="00C67A88" w:rsidRDefault="00625B18" w:rsidP="00B127A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B197D63" w14:textId="77777777" w:rsidR="00625B18" w:rsidRPr="00C67A88" w:rsidRDefault="00625B18" w:rsidP="00B127A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6BEBE39A" w14:textId="77777777" w:rsidR="00625B18" w:rsidRPr="00C67A88" w:rsidRDefault="00625B18" w:rsidP="00B127A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3878454"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10EC6E40"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594E37A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8BA20E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078CA42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981E6B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477C30E7"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026CD986"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24E1A7B9"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7FEC26F8" w14:textId="77777777" w:rsidR="00625B18" w:rsidRPr="00C67A88" w:rsidRDefault="00625B18" w:rsidP="00B127A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219FE2DE" w14:textId="77777777" w:rsidR="00625B18" w:rsidRPr="00C67A88" w:rsidRDefault="00625B18" w:rsidP="00B127A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0DCF325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60CB2FAF"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6DF144FB"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BF04D6A"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CD6BBA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4E95E2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7CD639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D719F5F"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AFBD65A"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25B18" w:rsidRPr="00C67A88" w14:paraId="1516841E" w14:textId="77777777" w:rsidTr="00B127A1">
        <w:trPr>
          <w:trHeight w:val="187"/>
          <w:jc w:val="center"/>
        </w:trPr>
        <w:tc>
          <w:tcPr>
            <w:tcW w:w="3827" w:type="dxa"/>
          </w:tcPr>
          <w:p w14:paraId="062F1B1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582E01FD"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DC_n77(2A)-n257D</w:t>
            </w:r>
          </w:p>
          <w:p w14:paraId="780F243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DC_n77(2A)-n257E</w:t>
            </w:r>
          </w:p>
          <w:p w14:paraId="77EC717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DC_n77(2A)-n257F</w:t>
            </w:r>
          </w:p>
          <w:p w14:paraId="44CA0A9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160548C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63C4DE4A"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290B65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4B0124D"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01BB06FE"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F07EAC7"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6DC6D07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7F37BBCB"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82C49DE"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61A8B82"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7366ED77"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EB0D62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11493F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D7D905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25B18" w:rsidRPr="00C67A88" w14:paraId="33384274" w14:textId="77777777" w:rsidTr="00B127A1">
        <w:trPr>
          <w:trHeight w:val="187"/>
          <w:jc w:val="center"/>
        </w:trPr>
        <w:tc>
          <w:tcPr>
            <w:tcW w:w="3827" w:type="dxa"/>
          </w:tcPr>
          <w:p w14:paraId="1BD71CB6"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DC_n77(3A)-n257A</w:t>
            </w:r>
          </w:p>
          <w:p w14:paraId="2675333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DC_n77(3A)-n257G</w:t>
            </w:r>
          </w:p>
          <w:p w14:paraId="793B325A"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DC_n77(3A)-n257H</w:t>
            </w:r>
          </w:p>
          <w:p w14:paraId="6F079151"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105EBC8D"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DC_n77A-n257A</w:t>
            </w:r>
          </w:p>
          <w:p w14:paraId="1D7424E6"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DC_n77A-n257G</w:t>
            </w:r>
          </w:p>
          <w:p w14:paraId="0BB83D76"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DC_n77A-n257H</w:t>
            </w:r>
          </w:p>
          <w:p w14:paraId="361A8A4B"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sz w:val="18"/>
              </w:rPr>
              <w:t>DC_n77A-n257I</w:t>
            </w:r>
          </w:p>
        </w:tc>
      </w:tr>
      <w:tr w:rsidR="00625B18" w:rsidRPr="00C67A88" w14:paraId="6A29A250" w14:textId="77777777" w:rsidTr="00B127A1">
        <w:trPr>
          <w:trHeight w:val="187"/>
          <w:jc w:val="center"/>
        </w:trPr>
        <w:tc>
          <w:tcPr>
            <w:tcW w:w="3827" w:type="dxa"/>
          </w:tcPr>
          <w:p w14:paraId="105A228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DC_n77A-n260A</w:t>
            </w:r>
          </w:p>
          <w:p w14:paraId="6CEA517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DC_n77A-n260G</w:t>
            </w:r>
          </w:p>
          <w:p w14:paraId="7444B25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DC_n77A-n260H</w:t>
            </w:r>
          </w:p>
          <w:p w14:paraId="0A7BECD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DC_n77A-n260I</w:t>
            </w:r>
          </w:p>
          <w:p w14:paraId="4F3A819F"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DC_n77A-n260J</w:t>
            </w:r>
          </w:p>
          <w:p w14:paraId="128B987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DC_n77A-n260K</w:t>
            </w:r>
          </w:p>
          <w:p w14:paraId="1064CFB2"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DC_n77A-n260L</w:t>
            </w:r>
          </w:p>
          <w:p w14:paraId="0680979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DC_n77A-n260M</w:t>
            </w:r>
          </w:p>
          <w:p w14:paraId="0E433620"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43800FB0"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22E6B745"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8118DDD"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247C08D1"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56AEFE0"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328135D3" w14:textId="77777777" w:rsidR="00625B18" w:rsidRPr="00C67A88" w:rsidRDefault="00625B18" w:rsidP="00B127A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21FAA424"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2777AD4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DC_n77A-n260A</w:t>
            </w:r>
          </w:p>
          <w:p w14:paraId="354053F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DC_n77A-n260G</w:t>
            </w:r>
          </w:p>
          <w:p w14:paraId="7FE2014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DC_n77A-n260H</w:t>
            </w:r>
          </w:p>
          <w:p w14:paraId="1C57AC6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DC_n77A-n260I</w:t>
            </w:r>
          </w:p>
          <w:p w14:paraId="6A7DBA7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DC_n77A-n260J</w:t>
            </w:r>
          </w:p>
          <w:p w14:paraId="74675945"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DC_n77A-n260K</w:t>
            </w:r>
          </w:p>
          <w:p w14:paraId="3BD89770"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DC_n77A-n260L</w:t>
            </w:r>
          </w:p>
          <w:p w14:paraId="7F3688C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cs="Arial"/>
                <w:sz w:val="18"/>
                <w:szCs w:val="18"/>
              </w:rPr>
              <w:t>DC_n77A-n260M</w:t>
            </w:r>
          </w:p>
        </w:tc>
      </w:tr>
      <w:tr w:rsidR="00625B18" w:rsidRPr="00C67A88" w14:paraId="61E4352F" w14:textId="77777777" w:rsidTr="00B127A1">
        <w:trPr>
          <w:trHeight w:val="187"/>
          <w:jc w:val="center"/>
        </w:trPr>
        <w:tc>
          <w:tcPr>
            <w:tcW w:w="3827" w:type="dxa"/>
          </w:tcPr>
          <w:p w14:paraId="5A44D278"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DC_n77(2A)-n260A</w:t>
            </w:r>
          </w:p>
          <w:p w14:paraId="1D4B25A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DC_n77(2A)-n260G</w:t>
            </w:r>
          </w:p>
          <w:p w14:paraId="66F04C43"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DC_n77(2A)-n260H</w:t>
            </w:r>
          </w:p>
          <w:p w14:paraId="2BAA82F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DC_n77(2A)-n260I</w:t>
            </w:r>
          </w:p>
          <w:p w14:paraId="476E919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DC_n77(2A)-n260J</w:t>
            </w:r>
          </w:p>
          <w:p w14:paraId="77D474F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DC_n77(2A)-n260K</w:t>
            </w:r>
          </w:p>
          <w:p w14:paraId="2C97440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DC_n77(2A)-n260L</w:t>
            </w:r>
          </w:p>
          <w:p w14:paraId="421896FB"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4464F30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DC_n77(2A)</w:t>
            </w:r>
          </w:p>
          <w:p w14:paraId="6FCB1C57"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DC_n77A-n260A</w:t>
            </w:r>
          </w:p>
          <w:p w14:paraId="5E0B3189"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DC_n77A-n260G</w:t>
            </w:r>
          </w:p>
          <w:p w14:paraId="6E783F64"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DC_n77A-n260H</w:t>
            </w:r>
          </w:p>
          <w:p w14:paraId="1624CB61"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DC_n77A-n260I</w:t>
            </w:r>
          </w:p>
          <w:p w14:paraId="1C9AF905"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DC_n77A-n260J</w:t>
            </w:r>
          </w:p>
          <w:p w14:paraId="004FF1D0"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DC_n77A-n260K</w:t>
            </w:r>
          </w:p>
          <w:p w14:paraId="15FC667F" w14:textId="77777777" w:rsidR="00625B18" w:rsidRPr="00C67A88" w:rsidRDefault="00625B18" w:rsidP="00B127A1">
            <w:pPr>
              <w:keepNext/>
              <w:keepLines/>
              <w:spacing w:after="0"/>
              <w:jc w:val="center"/>
              <w:rPr>
                <w:rFonts w:ascii="Arial" w:hAnsi="Arial"/>
                <w:sz w:val="18"/>
                <w:lang w:eastAsia="ja-JP"/>
              </w:rPr>
            </w:pPr>
            <w:r w:rsidRPr="00C67A88">
              <w:rPr>
                <w:rFonts w:ascii="Arial" w:hAnsi="Arial"/>
                <w:sz w:val="18"/>
                <w:lang w:eastAsia="ja-JP"/>
              </w:rPr>
              <w:t>DC_n77A-n260L</w:t>
            </w:r>
          </w:p>
          <w:p w14:paraId="0EF4D6E1"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625B18" w:rsidRPr="00C67A88" w14:paraId="4B41EB43" w14:textId="77777777" w:rsidTr="00B127A1">
        <w:trPr>
          <w:trHeight w:val="187"/>
          <w:jc w:val="center"/>
        </w:trPr>
        <w:tc>
          <w:tcPr>
            <w:tcW w:w="3827" w:type="dxa"/>
          </w:tcPr>
          <w:p w14:paraId="0AD927FF"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7E0181C" w14:textId="77777777" w:rsidR="00625B18" w:rsidRPr="00C67A88" w:rsidRDefault="00625B18" w:rsidP="00B127A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7B09C608" w14:textId="77777777" w:rsidR="00625B18" w:rsidRPr="00C67A88" w:rsidRDefault="00625B18" w:rsidP="00B127A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0FF1545" w14:textId="77777777" w:rsidR="00625B18" w:rsidRPr="00C67A88" w:rsidRDefault="00625B18" w:rsidP="00B127A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4DFD55B"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A08BD00"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6C47AB00"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477FE76"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A69B83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DC_n77C-n261A</w:t>
            </w:r>
          </w:p>
          <w:p w14:paraId="24CD6E3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DC_n77C-n261G</w:t>
            </w:r>
          </w:p>
          <w:p w14:paraId="780A62C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DC_n77C-n261H</w:t>
            </w:r>
          </w:p>
          <w:p w14:paraId="417CB04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DC_n77C-n261I</w:t>
            </w:r>
          </w:p>
          <w:p w14:paraId="678480C4" w14:textId="77777777" w:rsidR="00625B18" w:rsidRPr="00C67A88" w:rsidRDefault="00625B18" w:rsidP="00B127A1">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14CD6A3" w14:textId="77777777" w:rsidR="00625B18" w:rsidRPr="00C67A88" w:rsidRDefault="00625B18" w:rsidP="00B127A1">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5BD31995" w14:textId="77777777" w:rsidR="00625B18" w:rsidRPr="00C67A88" w:rsidRDefault="00625B18" w:rsidP="00B127A1">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C895852"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4C0E30E8"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7771C6E" w14:textId="77777777" w:rsidR="00625B18" w:rsidRPr="00C67A88" w:rsidRDefault="00625B18" w:rsidP="00B127A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F8A943C" w14:textId="77777777" w:rsidR="00625B18" w:rsidRPr="00C67A88" w:rsidRDefault="00625B18" w:rsidP="00B127A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2658754" w14:textId="77777777" w:rsidR="00625B18" w:rsidRPr="00C67A88" w:rsidRDefault="00625B18" w:rsidP="00B127A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C0590F0"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1C95FE7D"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150B6D6"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082F6C6"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625B18" w:rsidRPr="00C67A88" w14:paraId="45FCD308" w14:textId="77777777" w:rsidTr="00B127A1">
        <w:trPr>
          <w:trHeight w:val="187"/>
          <w:jc w:val="center"/>
        </w:trPr>
        <w:tc>
          <w:tcPr>
            <w:tcW w:w="3827" w:type="dxa"/>
          </w:tcPr>
          <w:p w14:paraId="3AEB414E"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6E35309D"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0996EABA"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DB7A66D"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978A108"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73C6661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1D46F39F"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625B18" w:rsidRPr="00C67A88" w14:paraId="5324C426" w14:textId="77777777" w:rsidTr="00B127A1">
        <w:trPr>
          <w:trHeight w:val="187"/>
          <w:jc w:val="center"/>
        </w:trPr>
        <w:tc>
          <w:tcPr>
            <w:tcW w:w="3827" w:type="dxa"/>
          </w:tcPr>
          <w:p w14:paraId="0F38C38F"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0FB2FCC6"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6097F7C4"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109111D"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13E2697E"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6FF5C616"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2BD267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DC_n77A-n261(A-J)</w:t>
            </w:r>
          </w:p>
          <w:p w14:paraId="6D7A63D9"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DC_n77A-n261(A-K)</w:t>
            </w:r>
          </w:p>
          <w:p w14:paraId="0B555EE4"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DC_n77A-n261(A-L)</w:t>
            </w:r>
          </w:p>
          <w:p w14:paraId="6526096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DC_n77A-n261(A-G-H)</w:t>
            </w:r>
          </w:p>
          <w:p w14:paraId="7F436D3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DC_n77A-n261(A-G-I)</w:t>
            </w:r>
          </w:p>
          <w:p w14:paraId="58C1A4AE"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DC_n77A-n261(2A-H)</w:t>
            </w:r>
          </w:p>
          <w:p w14:paraId="17D78EFD"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DC_n77A-n261(2A-G)</w:t>
            </w:r>
          </w:p>
          <w:p w14:paraId="43954957"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DC_n77A-n261(2A-I)</w:t>
            </w:r>
          </w:p>
          <w:p w14:paraId="512B68BE" w14:textId="77777777" w:rsidR="00625B18" w:rsidRPr="00C67A88" w:rsidRDefault="00625B18" w:rsidP="00B127A1">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095E2E92" w14:textId="77777777" w:rsidR="00625B18" w:rsidRPr="00C67A88" w:rsidRDefault="00625B18" w:rsidP="00B127A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7D2D5FF1" w14:textId="77777777" w:rsidR="00625B18" w:rsidRPr="00C67A88" w:rsidRDefault="00625B18" w:rsidP="00B127A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0C696A3" w14:textId="77777777" w:rsidR="00625B18" w:rsidRPr="00C67A88" w:rsidRDefault="00625B18" w:rsidP="00B127A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6D8DCF3E" w14:textId="77777777" w:rsidR="00625B18" w:rsidRPr="00C67A88" w:rsidRDefault="00625B18" w:rsidP="00B127A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74546A2B" w14:textId="77777777" w:rsidR="00625B18" w:rsidRPr="00C67A88" w:rsidRDefault="00625B18" w:rsidP="00B127A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579DC2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cs="Arial"/>
                <w:sz w:val="18"/>
                <w:szCs w:val="18"/>
                <w:lang w:val="en-US" w:eastAsia="zh-CN"/>
              </w:rPr>
              <w:t>DC_n77C-n261(A-G-I)</w:t>
            </w:r>
          </w:p>
        </w:tc>
        <w:tc>
          <w:tcPr>
            <w:tcW w:w="4253" w:type="dxa"/>
          </w:tcPr>
          <w:p w14:paraId="0EFF6045" w14:textId="77777777" w:rsidR="00625B18" w:rsidRPr="00C67A88" w:rsidRDefault="00625B18" w:rsidP="00B127A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61CEEF6"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DC_n77A-n261G</w:t>
            </w:r>
          </w:p>
          <w:p w14:paraId="4F08408A" w14:textId="77777777" w:rsidR="00625B18" w:rsidRPr="00C67A88" w:rsidRDefault="00625B18" w:rsidP="00B127A1">
            <w:pPr>
              <w:keepNext/>
              <w:keepLines/>
              <w:spacing w:after="0"/>
              <w:jc w:val="center"/>
              <w:rPr>
                <w:rFonts w:ascii="Arial" w:hAnsi="Arial" w:cs="Arial"/>
                <w:sz w:val="18"/>
                <w:szCs w:val="18"/>
              </w:rPr>
            </w:pPr>
            <w:r w:rsidRPr="00C67A88">
              <w:rPr>
                <w:rFonts w:ascii="Arial" w:hAnsi="Arial" w:cs="Arial"/>
                <w:sz w:val="18"/>
                <w:szCs w:val="18"/>
              </w:rPr>
              <w:t>DC_n77A-n261H</w:t>
            </w:r>
          </w:p>
          <w:p w14:paraId="0AA0BAA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cs="Arial"/>
                <w:sz w:val="18"/>
                <w:szCs w:val="18"/>
              </w:rPr>
              <w:t>DC_n77A-n261I</w:t>
            </w:r>
          </w:p>
        </w:tc>
      </w:tr>
      <w:tr w:rsidR="00625B18" w:rsidRPr="00C67A88" w14:paraId="6337D1F0" w14:textId="77777777" w:rsidTr="00B127A1">
        <w:trPr>
          <w:trHeight w:val="187"/>
          <w:jc w:val="center"/>
        </w:trPr>
        <w:tc>
          <w:tcPr>
            <w:tcW w:w="3827" w:type="dxa"/>
          </w:tcPr>
          <w:p w14:paraId="4485C3D7"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AB6E75F"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35D7004D"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14336D2E"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3F04412"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3702F86"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1DBD80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9FAA4A2"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F8AC7E0"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1A22B1DF"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400E7527"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5B13B67"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B4096E9" w14:textId="77777777" w:rsidR="00625B18" w:rsidRPr="00C67A88" w:rsidRDefault="00625B18" w:rsidP="00B127A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7EA6732" w14:textId="77777777" w:rsidR="00625B18" w:rsidRPr="00C67A88" w:rsidRDefault="00625B18" w:rsidP="00B127A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7685E16C"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0925DA9C"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0C40353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6464EB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2246336C"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7A2F7C84"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AC8BC55"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1EDBD67" w14:textId="77777777" w:rsidR="00625B18" w:rsidRPr="00C67A88" w:rsidRDefault="00625B18" w:rsidP="00B127A1">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2887FEEC"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44B69CC"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C266437"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7DF7928" w14:textId="77777777" w:rsidR="00625B18" w:rsidRPr="00C67A88" w:rsidRDefault="00625B18" w:rsidP="00B127A1">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625B18" w:rsidRPr="00C67A88" w14:paraId="3DED4DF0"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F7DDF4B" w14:textId="77777777" w:rsidR="00625B18" w:rsidRPr="00C67A88" w:rsidRDefault="00625B18" w:rsidP="00B127A1">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C_n78A-n257(2A)</w:t>
            </w:r>
          </w:p>
          <w:p w14:paraId="4AEC2AC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13292F9"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6C3D4381"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5539F08"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7408B06C"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0C651A1F"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DA7C68B"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48788D93" w14:textId="77777777" w:rsidR="00625B18" w:rsidRPr="00C67A88" w:rsidRDefault="00625B18" w:rsidP="00B127A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53DC1A64"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lang w:eastAsia="zh-CN"/>
              </w:rPr>
              <w:t>DC_n78A-n257(2A)</w:t>
            </w:r>
          </w:p>
        </w:tc>
      </w:tr>
      <w:tr w:rsidR="00625B18" w:rsidRPr="00C67A88" w14:paraId="14A67D8E" w14:textId="77777777" w:rsidTr="00B127A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3D3C155"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lastRenderedPageBreak/>
              <w:t>DC_n78A-n258A</w:t>
            </w:r>
          </w:p>
          <w:p w14:paraId="7DACCF37"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DC_n78A-n258B</w:t>
            </w:r>
          </w:p>
          <w:p w14:paraId="69965C0D"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DC_n78A-n258C</w:t>
            </w:r>
          </w:p>
          <w:p w14:paraId="48564E4A"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DC_n78A-n258D</w:t>
            </w:r>
          </w:p>
          <w:p w14:paraId="3206587B"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DC_n78A-n258E</w:t>
            </w:r>
          </w:p>
          <w:p w14:paraId="387D3A3B"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DC_n78A-n258F</w:t>
            </w:r>
          </w:p>
          <w:p w14:paraId="372FB137"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DC_n78A-n258G</w:t>
            </w:r>
          </w:p>
          <w:p w14:paraId="3BAE6545"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DC_n78A-n258H</w:t>
            </w:r>
          </w:p>
          <w:p w14:paraId="2C6FDD30"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DC_n78A-n258I</w:t>
            </w:r>
          </w:p>
          <w:p w14:paraId="5A853B19"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DC_n78A-n258J</w:t>
            </w:r>
          </w:p>
          <w:p w14:paraId="443924EB"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DC_n78A-n258K</w:t>
            </w:r>
          </w:p>
          <w:p w14:paraId="5F4A285B"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DC_n78A-n258L</w:t>
            </w:r>
          </w:p>
          <w:p w14:paraId="3AFB14DC"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DC_n78A-n258M</w:t>
            </w:r>
          </w:p>
          <w:p w14:paraId="4D5C01AE"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DC_n78C-n258A</w:t>
            </w:r>
          </w:p>
          <w:p w14:paraId="5DB94E2B"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8F8BF49"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9CF0A11"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46C21102"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1E13439C"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4156EE4"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254C1C03" w14:textId="77777777" w:rsidR="00625B18" w:rsidRPr="003210A7" w:rsidRDefault="00625B18" w:rsidP="00B127A1">
            <w:pPr>
              <w:keepNext/>
              <w:keepLines/>
              <w:spacing w:after="0"/>
              <w:jc w:val="center"/>
              <w:rPr>
                <w:rFonts w:ascii="Arial" w:hAnsi="Arial"/>
                <w:sz w:val="18"/>
                <w:szCs w:val="18"/>
                <w:lang w:val="de-DE"/>
              </w:rPr>
            </w:pPr>
            <w:r w:rsidRPr="003210A7">
              <w:rPr>
                <w:rFonts w:ascii="Arial" w:hAnsi="Arial"/>
                <w:sz w:val="18"/>
                <w:szCs w:val="18"/>
                <w:lang w:val="de-DE"/>
              </w:rPr>
              <w:t>DC_n78C-n258H</w:t>
            </w:r>
          </w:p>
          <w:p w14:paraId="73DB6A3D"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DC_n78C-n258I</w:t>
            </w:r>
          </w:p>
          <w:p w14:paraId="4387AD7B"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47172352"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5DB2E03F" w14:textId="77777777" w:rsidR="00625B18" w:rsidRPr="00C67A88" w:rsidRDefault="00625B18" w:rsidP="00B127A1">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3251BA76" w14:textId="77777777" w:rsidR="00625B18" w:rsidRPr="00C67A88" w:rsidRDefault="00625B18" w:rsidP="00B127A1">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046B1816" w14:textId="77777777" w:rsidR="00625B18" w:rsidRPr="00C67A88" w:rsidRDefault="00625B18" w:rsidP="00B127A1">
            <w:pPr>
              <w:keepNext/>
              <w:keepLines/>
              <w:spacing w:after="0"/>
              <w:jc w:val="center"/>
              <w:rPr>
                <w:rFonts w:ascii="Arial" w:hAnsi="Arial"/>
                <w:sz w:val="18"/>
                <w:szCs w:val="18"/>
              </w:rPr>
            </w:pPr>
            <w:r w:rsidRPr="00C67A88">
              <w:rPr>
                <w:rFonts w:ascii="Arial" w:hAnsi="Arial"/>
                <w:sz w:val="18"/>
                <w:szCs w:val="18"/>
              </w:rPr>
              <w:t>DC_n78A-n258A</w:t>
            </w:r>
          </w:p>
          <w:p w14:paraId="1B87C7F4"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DC_n78A-n258G</w:t>
            </w:r>
          </w:p>
          <w:p w14:paraId="430EABD0"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DC_n78A-n258H</w:t>
            </w:r>
          </w:p>
          <w:p w14:paraId="24E2320A"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DC_n78A-n258I</w:t>
            </w:r>
          </w:p>
        </w:tc>
      </w:tr>
      <w:tr w:rsidR="00625B18" w:rsidRPr="00C67A88" w14:paraId="7328DD54" w14:textId="77777777" w:rsidTr="00B127A1">
        <w:trPr>
          <w:trHeight w:val="187"/>
          <w:jc w:val="center"/>
        </w:trPr>
        <w:tc>
          <w:tcPr>
            <w:tcW w:w="3827" w:type="dxa"/>
          </w:tcPr>
          <w:p w14:paraId="522B74D8"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682E6E8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585294F2"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DC_n78A-n258(2A)</w:t>
            </w:r>
          </w:p>
        </w:tc>
      </w:tr>
      <w:tr w:rsidR="00625B18" w:rsidRPr="00C67A88" w14:paraId="449BF590" w14:textId="77777777" w:rsidTr="00B127A1">
        <w:trPr>
          <w:trHeight w:val="187"/>
          <w:jc w:val="center"/>
        </w:trPr>
        <w:tc>
          <w:tcPr>
            <w:tcW w:w="3827" w:type="dxa"/>
          </w:tcPr>
          <w:p w14:paraId="01BFE26B"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95DE2EF"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61D7D047"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2F5E2263"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495A0DB3"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ECC6EC9"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3C2D7EF"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4E2A72C"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633F112"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11B3E7DB"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3DD2656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B88AD4E"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556D6C77" w14:textId="77777777" w:rsidR="00625B18" w:rsidRPr="00C67A88" w:rsidRDefault="00625B18" w:rsidP="00B127A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1E6F6FB" w14:textId="77777777" w:rsidR="00625B18" w:rsidRPr="00C67A88" w:rsidRDefault="00625B18" w:rsidP="00B127A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749DEEA5"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69D92C9F"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4B91B33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DC_n79A-n257G</w:t>
            </w:r>
          </w:p>
          <w:p w14:paraId="2F943A1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DC_n79A-n257H</w:t>
            </w:r>
          </w:p>
          <w:p w14:paraId="64845ACA"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DC_n79A-n257I</w:t>
            </w:r>
          </w:p>
        </w:tc>
      </w:tr>
      <w:tr w:rsidR="00625B18" w:rsidRPr="00C67A88" w14:paraId="1845B8AC" w14:textId="77777777" w:rsidTr="00B127A1">
        <w:tblPrEx>
          <w:tblLook w:val="04A0" w:firstRow="1" w:lastRow="0" w:firstColumn="1" w:lastColumn="0" w:noHBand="0" w:noVBand="1"/>
        </w:tblPrEx>
        <w:trPr>
          <w:trHeight w:val="187"/>
          <w:jc w:val="center"/>
        </w:trPr>
        <w:tc>
          <w:tcPr>
            <w:tcW w:w="3827" w:type="dxa"/>
          </w:tcPr>
          <w:p w14:paraId="2E286AA8"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5F908499"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463BCC0E"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F101331" w14:textId="77777777" w:rsidR="00625B18" w:rsidRPr="00C67A88" w:rsidRDefault="00625B18" w:rsidP="00B127A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26BD4466"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45F5D1CC"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027E69A9"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46A8371C"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E57084A"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BE5C491"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28B2C5AB"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6D560689" w14:textId="77777777" w:rsidR="00625B18" w:rsidRPr="00C67A88" w:rsidRDefault="00625B18" w:rsidP="00B127A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tc>
      </w:tr>
      <w:tr w:rsidR="00625B18" w:rsidRPr="00C67A88" w14:paraId="7F9A064F" w14:textId="77777777" w:rsidTr="00B127A1">
        <w:trPr>
          <w:trHeight w:val="207"/>
          <w:jc w:val="center"/>
        </w:trPr>
        <w:tc>
          <w:tcPr>
            <w:tcW w:w="8080" w:type="dxa"/>
            <w:gridSpan w:val="2"/>
          </w:tcPr>
          <w:p w14:paraId="45CA5E8C" w14:textId="77777777" w:rsidR="00625B18" w:rsidRPr="00C67A88" w:rsidRDefault="00625B18" w:rsidP="00B127A1">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30851DC2" w14:textId="41F14520" w:rsidR="007F0913" w:rsidRDefault="007F0913" w:rsidP="007F0913">
      <w:pPr>
        <w:pStyle w:val="TH"/>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1F1A" w14:textId="77777777" w:rsidR="000E345B" w:rsidRDefault="000E345B">
      <w:r>
        <w:separator/>
      </w:r>
    </w:p>
  </w:endnote>
  <w:endnote w:type="continuationSeparator" w:id="0">
    <w:p w14:paraId="76C10604" w14:textId="77777777" w:rsidR="000E345B" w:rsidRDefault="000E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AF80" w14:textId="77777777" w:rsidR="000E345B" w:rsidRDefault="000E345B">
      <w:r>
        <w:separator/>
      </w:r>
    </w:p>
  </w:footnote>
  <w:footnote w:type="continuationSeparator" w:id="0">
    <w:p w14:paraId="60CB3CE6" w14:textId="77777777" w:rsidR="000E345B" w:rsidRDefault="000E3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5"/>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13"/>
  </w:num>
  <w:num w:numId="41">
    <w:abstractNumId w:val="28"/>
  </w:num>
  <w:num w:numId="42">
    <w:abstractNumId w:val="23"/>
  </w:num>
  <w:num w:numId="43">
    <w:abstractNumId w:val="21"/>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5F"/>
    <w:rsid w:val="00011A4A"/>
    <w:rsid w:val="00014E8B"/>
    <w:rsid w:val="00016CEA"/>
    <w:rsid w:val="0001782A"/>
    <w:rsid w:val="00022E4A"/>
    <w:rsid w:val="00065B9B"/>
    <w:rsid w:val="00074ABD"/>
    <w:rsid w:val="00096018"/>
    <w:rsid w:val="000A6394"/>
    <w:rsid w:val="000B1E94"/>
    <w:rsid w:val="000B7FED"/>
    <w:rsid w:val="000C038A"/>
    <w:rsid w:val="000C6598"/>
    <w:rsid w:val="000D44B3"/>
    <w:rsid w:val="000E345B"/>
    <w:rsid w:val="000F3A2F"/>
    <w:rsid w:val="0011368A"/>
    <w:rsid w:val="001370D9"/>
    <w:rsid w:val="00145D43"/>
    <w:rsid w:val="00192C46"/>
    <w:rsid w:val="00193ABA"/>
    <w:rsid w:val="001A08B3"/>
    <w:rsid w:val="001A0CBD"/>
    <w:rsid w:val="001A7B60"/>
    <w:rsid w:val="001B52F0"/>
    <w:rsid w:val="001B7A65"/>
    <w:rsid w:val="001E41F3"/>
    <w:rsid w:val="001F4A28"/>
    <w:rsid w:val="0020606F"/>
    <w:rsid w:val="00217801"/>
    <w:rsid w:val="00235C96"/>
    <w:rsid w:val="0026004D"/>
    <w:rsid w:val="0026066C"/>
    <w:rsid w:val="002640DD"/>
    <w:rsid w:val="00275D12"/>
    <w:rsid w:val="00284FEB"/>
    <w:rsid w:val="002860C4"/>
    <w:rsid w:val="002B5741"/>
    <w:rsid w:val="002D7E53"/>
    <w:rsid w:val="002E472E"/>
    <w:rsid w:val="002E54F2"/>
    <w:rsid w:val="002F2F8E"/>
    <w:rsid w:val="00305409"/>
    <w:rsid w:val="003363CE"/>
    <w:rsid w:val="003609EF"/>
    <w:rsid w:val="0036231A"/>
    <w:rsid w:val="00374DD4"/>
    <w:rsid w:val="003776FC"/>
    <w:rsid w:val="00391D22"/>
    <w:rsid w:val="003948CF"/>
    <w:rsid w:val="003E1A36"/>
    <w:rsid w:val="003F2C72"/>
    <w:rsid w:val="00410371"/>
    <w:rsid w:val="0041507F"/>
    <w:rsid w:val="004242F1"/>
    <w:rsid w:val="004430FA"/>
    <w:rsid w:val="00455CAF"/>
    <w:rsid w:val="00460B53"/>
    <w:rsid w:val="004743AC"/>
    <w:rsid w:val="00481973"/>
    <w:rsid w:val="00483E76"/>
    <w:rsid w:val="00494771"/>
    <w:rsid w:val="004A2710"/>
    <w:rsid w:val="004B75B7"/>
    <w:rsid w:val="004D5AE4"/>
    <w:rsid w:val="0051580D"/>
    <w:rsid w:val="00547111"/>
    <w:rsid w:val="00592D74"/>
    <w:rsid w:val="005A523B"/>
    <w:rsid w:val="005D0529"/>
    <w:rsid w:val="005E2C44"/>
    <w:rsid w:val="00614835"/>
    <w:rsid w:val="00621188"/>
    <w:rsid w:val="006257ED"/>
    <w:rsid w:val="00625B18"/>
    <w:rsid w:val="00633A6E"/>
    <w:rsid w:val="00665C47"/>
    <w:rsid w:val="00681051"/>
    <w:rsid w:val="006931B6"/>
    <w:rsid w:val="00695808"/>
    <w:rsid w:val="0069795D"/>
    <w:rsid w:val="006B46FB"/>
    <w:rsid w:val="006C49E7"/>
    <w:rsid w:val="006D76E4"/>
    <w:rsid w:val="006E21FB"/>
    <w:rsid w:val="0072568A"/>
    <w:rsid w:val="00732B31"/>
    <w:rsid w:val="0073459C"/>
    <w:rsid w:val="00792342"/>
    <w:rsid w:val="00795FEB"/>
    <w:rsid w:val="007977A8"/>
    <w:rsid w:val="007A074D"/>
    <w:rsid w:val="007B17EF"/>
    <w:rsid w:val="007B512A"/>
    <w:rsid w:val="007C2097"/>
    <w:rsid w:val="007D6A07"/>
    <w:rsid w:val="007F0913"/>
    <w:rsid w:val="007F7259"/>
    <w:rsid w:val="008040A8"/>
    <w:rsid w:val="008279FA"/>
    <w:rsid w:val="00832E75"/>
    <w:rsid w:val="00842756"/>
    <w:rsid w:val="008432E8"/>
    <w:rsid w:val="0084754C"/>
    <w:rsid w:val="008626E7"/>
    <w:rsid w:val="00870EE7"/>
    <w:rsid w:val="008863B9"/>
    <w:rsid w:val="008A2770"/>
    <w:rsid w:val="008A45A6"/>
    <w:rsid w:val="008B5C44"/>
    <w:rsid w:val="008F3789"/>
    <w:rsid w:val="008F686C"/>
    <w:rsid w:val="009148DE"/>
    <w:rsid w:val="0092722E"/>
    <w:rsid w:val="0093255A"/>
    <w:rsid w:val="00941E30"/>
    <w:rsid w:val="0094345B"/>
    <w:rsid w:val="00965D73"/>
    <w:rsid w:val="00966C99"/>
    <w:rsid w:val="009777D9"/>
    <w:rsid w:val="00977996"/>
    <w:rsid w:val="00991B88"/>
    <w:rsid w:val="009A33A7"/>
    <w:rsid w:val="009A3C5F"/>
    <w:rsid w:val="009A5753"/>
    <w:rsid w:val="009A579D"/>
    <w:rsid w:val="009C576E"/>
    <w:rsid w:val="009D0A4C"/>
    <w:rsid w:val="009E3297"/>
    <w:rsid w:val="009F734F"/>
    <w:rsid w:val="00A246B6"/>
    <w:rsid w:val="00A47E70"/>
    <w:rsid w:val="00A50CF0"/>
    <w:rsid w:val="00A71A8D"/>
    <w:rsid w:val="00A72D37"/>
    <w:rsid w:val="00A7671C"/>
    <w:rsid w:val="00A83150"/>
    <w:rsid w:val="00AA2CBC"/>
    <w:rsid w:val="00AC5820"/>
    <w:rsid w:val="00AD1CD8"/>
    <w:rsid w:val="00AE1DEC"/>
    <w:rsid w:val="00AE7A6E"/>
    <w:rsid w:val="00B20AED"/>
    <w:rsid w:val="00B21393"/>
    <w:rsid w:val="00B258BB"/>
    <w:rsid w:val="00B67B97"/>
    <w:rsid w:val="00B86A70"/>
    <w:rsid w:val="00B920D0"/>
    <w:rsid w:val="00B968C8"/>
    <w:rsid w:val="00BA3EC5"/>
    <w:rsid w:val="00BA51D9"/>
    <w:rsid w:val="00BB5041"/>
    <w:rsid w:val="00BB5DFC"/>
    <w:rsid w:val="00BD16A9"/>
    <w:rsid w:val="00BD279D"/>
    <w:rsid w:val="00BD6BB8"/>
    <w:rsid w:val="00BD7B68"/>
    <w:rsid w:val="00C242B7"/>
    <w:rsid w:val="00C66BA2"/>
    <w:rsid w:val="00C91C93"/>
    <w:rsid w:val="00C94FDD"/>
    <w:rsid w:val="00C95985"/>
    <w:rsid w:val="00CB2A32"/>
    <w:rsid w:val="00CC5026"/>
    <w:rsid w:val="00CC68D0"/>
    <w:rsid w:val="00CE4166"/>
    <w:rsid w:val="00D00919"/>
    <w:rsid w:val="00D03F9A"/>
    <w:rsid w:val="00D06D51"/>
    <w:rsid w:val="00D24991"/>
    <w:rsid w:val="00D32F45"/>
    <w:rsid w:val="00D50255"/>
    <w:rsid w:val="00D518B9"/>
    <w:rsid w:val="00D52848"/>
    <w:rsid w:val="00D66520"/>
    <w:rsid w:val="00D858A0"/>
    <w:rsid w:val="00D85EB0"/>
    <w:rsid w:val="00D9637D"/>
    <w:rsid w:val="00D97F2B"/>
    <w:rsid w:val="00DA221F"/>
    <w:rsid w:val="00DE33AB"/>
    <w:rsid w:val="00DE34CF"/>
    <w:rsid w:val="00DF479E"/>
    <w:rsid w:val="00E13F3D"/>
    <w:rsid w:val="00E34898"/>
    <w:rsid w:val="00E351AD"/>
    <w:rsid w:val="00E667DC"/>
    <w:rsid w:val="00E9161C"/>
    <w:rsid w:val="00EA6FF0"/>
    <w:rsid w:val="00EB09B7"/>
    <w:rsid w:val="00EE7D7C"/>
    <w:rsid w:val="00F24688"/>
    <w:rsid w:val="00F25D98"/>
    <w:rsid w:val="00F300FB"/>
    <w:rsid w:val="00FA7F06"/>
    <w:rsid w:val="00FB6386"/>
    <w:rsid w:val="00FC63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uiPriority w:val="99"/>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uiPriority w:val="99"/>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uiPriority w:val="99"/>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uiPriority w:val="99"/>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uiPriority w:val="99"/>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uiPriority w:val="99"/>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4754C"/>
    <w:rPr>
      <w:rFonts w:ascii="Times New Roman" w:eastAsia="Batang" w:hAnsi="Times New Roman"/>
      <w:lang w:val="en-GB" w:eastAsia="en-US"/>
    </w:rPr>
  </w:style>
  <w:style w:type="paragraph" w:customStyle="1" w:styleId="a6">
    <w:name w:val="変更箇所"/>
    <w:hidden/>
    <w:uiPriority w:val="99"/>
    <w:semiHidden/>
    <w:qFormat/>
    <w:rsid w:val="0084754C"/>
    <w:rPr>
      <w:rFonts w:ascii="Times New Roman" w:eastAsia="MS Mincho" w:hAnsi="Times New Roman"/>
      <w:lang w:val="en-GB" w:eastAsia="en-US"/>
    </w:rPr>
  </w:style>
  <w:style w:type="paragraph" w:customStyle="1" w:styleId="NB2">
    <w:name w:val="NB2"/>
    <w:basedOn w:val="ZG"/>
    <w:uiPriority w:val="99"/>
    <w:qFormat/>
    <w:rsid w:val="0084754C"/>
    <w:pPr>
      <w:framePr w:wrap="notBeside"/>
    </w:pPr>
    <w:rPr>
      <w:noProof w:val="0"/>
      <w:lang w:val="en-US" w:eastAsia="ko-KR"/>
    </w:rPr>
  </w:style>
  <w:style w:type="paragraph" w:customStyle="1" w:styleId="tableentry">
    <w:name w:val="table entry"/>
    <w:basedOn w:val="Normal"/>
    <w:uiPriority w:val="99"/>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uiPriority w:val="99"/>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4754C"/>
    <w:pPr>
      <w:suppressAutoHyphens/>
      <w:autoSpaceDN w:val="0"/>
      <w:spacing w:after="0"/>
      <w:jc w:val="both"/>
    </w:pPr>
    <w:rPr>
      <w:rFonts w:eastAsia="Batang"/>
    </w:rPr>
  </w:style>
  <w:style w:type="numbering" w:customStyle="1" w:styleId="LFO19">
    <w:name w:val="LFO19"/>
    <w:basedOn w:val="NoList"/>
    <w:rsid w:val="0084754C"/>
    <w:pPr>
      <w:numPr>
        <w:numId w:val="16"/>
      </w:numPr>
    </w:pPr>
  </w:style>
  <w:style w:type="paragraph" w:customStyle="1" w:styleId="enumlev3">
    <w:name w:val="enumlev3"/>
    <w:basedOn w:val="enumlev2"/>
    <w:uiPriority w:val="99"/>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uiPriority w:val="99"/>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uiPriority w:val="99"/>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4754C"/>
    <w:rPr>
      <w:rFonts w:ascii="Courier New" w:eastAsia="SimSun" w:hAnsi="Courier New"/>
      <w:kern w:val="2"/>
      <w:sz w:val="24"/>
      <w:lang w:val="en-US" w:eastAsia="zh-CN"/>
    </w:rPr>
  </w:style>
  <w:style w:type="paragraph" w:styleId="Index8">
    <w:name w:val="index 8"/>
    <w:basedOn w:val="Normal"/>
    <w:next w:val="Normal"/>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4754C"/>
    <w:pPr>
      <w:autoSpaceDN w:val="0"/>
    </w:pPr>
    <w:rPr>
      <w:rFonts w:ascii="Times New Roman" w:eastAsia="MS Mincho" w:hAnsi="Times New Roman"/>
      <w:lang w:val="en-GB" w:eastAsia="en-US"/>
    </w:rPr>
  </w:style>
  <w:style w:type="paragraph" w:customStyle="1" w:styleId="26">
    <w:name w:val="変更箇所2"/>
    <w:uiPriority w:val="99"/>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4754C"/>
    <w:rPr>
      <w:rFonts w:ascii="Calibri" w:eastAsia="MS Mincho" w:hAnsi="Calibri"/>
      <w:kern w:val="2"/>
      <w:szCs w:val="24"/>
      <w:lang w:val="en-US" w:eastAsia="en-GB"/>
    </w:rPr>
  </w:style>
  <w:style w:type="paragraph" w:customStyle="1" w:styleId="1">
    <w:name w:val="样式 标题 1 + 小三"/>
    <w:basedOn w:val="Heading1"/>
    <w:qFormat/>
    <w:rsid w:val="0084754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4754C"/>
    <w:pPr>
      <w:jc w:val="center"/>
    </w:pPr>
    <w:rPr>
      <w:rFonts w:ascii="Times New Roman" w:eastAsia="SimSun" w:hAnsi="Times New Roman"/>
      <w:lang w:val="en-US" w:eastAsia="en-US"/>
    </w:rPr>
  </w:style>
  <w:style w:type="paragraph" w:customStyle="1" w:styleId="Title2">
    <w:name w:val="Title 2"/>
    <w:basedOn w:val="Normal0"/>
    <w:next w:val="Title"/>
    <w:qFormat/>
    <w:rsid w:val="0084754C"/>
    <w:pPr>
      <w:spacing w:before="120" w:after="120"/>
    </w:pPr>
    <w:rPr>
      <w:rFonts w:ascii="Book Antiqua" w:hAnsi="Book Antiqua"/>
      <w:b/>
    </w:rPr>
  </w:style>
  <w:style w:type="paragraph" w:customStyle="1" w:styleId="abstract">
    <w:name w:val="abstract"/>
    <w:basedOn w:val="Normal"/>
    <w:next w:val="Normal"/>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4754C"/>
  </w:style>
  <w:style w:type="paragraph" w:customStyle="1" w:styleId="2ChapterXXStatementh22Header2l2Level2Headhea">
    <w:name w:val="样式 标题 2Chapter X.X. Statementh22Header 2l2Level 2 Headhea..."/>
    <w:basedOn w:val="Heading2"/>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4754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qFormat/>
    <w:rsid w:val="0084754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qFormat/>
    <w:rsid w:val="0084754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uiPriority w:val="99"/>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1F4A28"/>
  </w:style>
  <w:style w:type="numbering" w:customStyle="1" w:styleId="218">
    <w:name w:val="无列表21"/>
    <w:next w:val="NoList"/>
    <w:uiPriority w:val="99"/>
    <w:semiHidden/>
    <w:unhideWhenUsed/>
    <w:rsid w:val="001F4A28"/>
  </w:style>
  <w:style w:type="numbering" w:customStyle="1" w:styleId="1510">
    <w:name w:val="无列表151"/>
    <w:next w:val="NoList"/>
    <w:semiHidden/>
    <w:rsid w:val="001F4A28"/>
  </w:style>
  <w:style w:type="numbering" w:customStyle="1" w:styleId="1511">
    <w:name w:val="リストなし151"/>
    <w:next w:val="NoList"/>
    <w:uiPriority w:val="99"/>
    <w:semiHidden/>
    <w:unhideWhenUsed/>
    <w:rsid w:val="001F4A28"/>
  </w:style>
  <w:style w:type="numbering" w:customStyle="1" w:styleId="NoList181">
    <w:name w:val="No List181"/>
    <w:next w:val="NoList"/>
    <w:uiPriority w:val="99"/>
    <w:semiHidden/>
    <w:unhideWhenUsed/>
    <w:rsid w:val="001F4A28"/>
  </w:style>
  <w:style w:type="numbering" w:customStyle="1" w:styleId="1151">
    <w:name w:val="无列表1151"/>
    <w:next w:val="NoList"/>
    <w:semiHidden/>
    <w:rsid w:val="001F4A28"/>
  </w:style>
  <w:style w:type="numbering" w:customStyle="1" w:styleId="11411">
    <w:name w:val="リストなし1141"/>
    <w:next w:val="NoList"/>
    <w:uiPriority w:val="99"/>
    <w:semiHidden/>
    <w:unhideWhenUsed/>
    <w:rsid w:val="001F4A28"/>
  </w:style>
  <w:style w:type="numbering" w:customStyle="1" w:styleId="NoList261">
    <w:name w:val="No List261"/>
    <w:next w:val="NoList"/>
    <w:uiPriority w:val="99"/>
    <w:semiHidden/>
    <w:unhideWhenUsed/>
    <w:rsid w:val="001F4A28"/>
  </w:style>
  <w:style w:type="numbering" w:customStyle="1" w:styleId="NoList361">
    <w:name w:val="No List361"/>
    <w:next w:val="NoList"/>
    <w:uiPriority w:val="99"/>
    <w:semiHidden/>
    <w:unhideWhenUsed/>
    <w:rsid w:val="001F4A28"/>
  </w:style>
  <w:style w:type="numbering" w:customStyle="1" w:styleId="NoList1151">
    <w:name w:val="No List1151"/>
    <w:next w:val="NoList"/>
    <w:uiPriority w:val="99"/>
    <w:semiHidden/>
    <w:unhideWhenUsed/>
    <w:rsid w:val="001F4A28"/>
  </w:style>
  <w:style w:type="numbering" w:customStyle="1" w:styleId="NoList461">
    <w:name w:val="No List461"/>
    <w:next w:val="NoList"/>
    <w:uiPriority w:val="99"/>
    <w:semiHidden/>
    <w:unhideWhenUsed/>
    <w:rsid w:val="001F4A28"/>
  </w:style>
  <w:style w:type="numbering" w:customStyle="1" w:styleId="NoList551">
    <w:name w:val="No List551"/>
    <w:next w:val="NoList"/>
    <w:uiPriority w:val="99"/>
    <w:semiHidden/>
    <w:unhideWhenUsed/>
    <w:rsid w:val="001F4A28"/>
  </w:style>
  <w:style w:type="numbering" w:customStyle="1" w:styleId="NoList11151">
    <w:name w:val="No List11151"/>
    <w:next w:val="NoList"/>
    <w:uiPriority w:val="99"/>
    <w:semiHidden/>
    <w:unhideWhenUsed/>
    <w:rsid w:val="001F4A28"/>
  </w:style>
  <w:style w:type="numbering" w:customStyle="1" w:styleId="NoList2151">
    <w:name w:val="No List2151"/>
    <w:next w:val="NoList"/>
    <w:uiPriority w:val="99"/>
    <w:semiHidden/>
    <w:unhideWhenUsed/>
    <w:rsid w:val="001F4A28"/>
  </w:style>
  <w:style w:type="numbering" w:customStyle="1" w:styleId="NoList3151">
    <w:name w:val="No List3151"/>
    <w:next w:val="NoList"/>
    <w:uiPriority w:val="99"/>
    <w:semiHidden/>
    <w:unhideWhenUsed/>
    <w:rsid w:val="001F4A28"/>
  </w:style>
  <w:style w:type="numbering" w:customStyle="1" w:styleId="NoList4151">
    <w:name w:val="No List4151"/>
    <w:next w:val="NoList"/>
    <w:uiPriority w:val="99"/>
    <w:semiHidden/>
    <w:unhideWhenUsed/>
    <w:rsid w:val="001F4A28"/>
  </w:style>
  <w:style w:type="numbering" w:customStyle="1" w:styleId="NoList651">
    <w:name w:val="No List651"/>
    <w:next w:val="NoList"/>
    <w:uiPriority w:val="99"/>
    <w:semiHidden/>
    <w:unhideWhenUsed/>
    <w:rsid w:val="001F4A28"/>
  </w:style>
  <w:style w:type="numbering" w:customStyle="1" w:styleId="NoList751">
    <w:name w:val="No List751"/>
    <w:next w:val="NoList"/>
    <w:uiPriority w:val="99"/>
    <w:semiHidden/>
    <w:unhideWhenUsed/>
    <w:rsid w:val="001F4A28"/>
  </w:style>
  <w:style w:type="numbering" w:customStyle="1" w:styleId="NoList1251">
    <w:name w:val="No List1251"/>
    <w:next w:val="NoList"/>
    <w:uiPriority w:val="99"/>
    <w:semiHidden/>
    <w:unhideWhenUsed/>
    <w:rsid w:val="001F4A28"/>
  </w:style>
  <w:style w:type="numbering" w:customStyle="1" w:styleId="NoList2251">
    <w:name w:val="No List2251"/>
    <w:next w:val="NoList"/>
    <w:uiPriority w:val="99"/>
    <w:semiHidden/>
    <w:unhideWhenUsed/>
    <w:rsid w:val="001F4A28"/>
  </w:style>
  <w:style w:type="numbering" w:customStyle="1" w:styleId="NoList3251">
    <w:name w:val="No List3251"/>
    <w:next w:val="NoList"/>
    <w:uiPriority w:val="99"/>
    <w:semiHidden/>
    <w:unhideWhenUsed/>
    <w:rsid w:val="001F4A28"/>
  </w:style>
  <w:style w:type="numbering" w:customStyle="1" w:styleId="NoList4241">
    <w:name w:val="No List4241"/>
    <w:next w:val="NoList"/>
    <w:uiPriority w:val="99"/>
    <w:semiHidden/>
    <w:unhideWhenUsed/>
    <w:rsid w:val="001F4A28"/>
  </w:style>
  <w:style w:type="numbering" w:customStyle="1" w:styleId="NoList5141">
    <w:name w:val="No List5141"/>
    <w:next w:val="NoList"/>
    <w:uiPriority w:val="99"/>
    <w:semiHidden/>
    <w:unhideWhenUsed/>
    <w:rsid w:val="001F4A28"/>
  </w:style>
  <w:style w:type="numbering" w:customStyle="1" w:styleId="NoList21141">
    <w:name w:val="No List21141"/>
    <w:next w:val="NoList"/>
    <w:uiPriority w:val="99"/>
    <w:semiHidden/>
    <w:unhideWhenUsed/>
    <w:rsid w:val="001F4A28"/>
  </w:style>
  <w:style w:type="numbering" w:customStyle="1" w:styleId="NoList31141">
    <w:name w:val="No List31141"/>
    <w:next w:val="NoList"/>
    <w:uiPriority w:val="99"/>
    <w:semiHidden/>
    <w:unhideWhenUsed/>
    <w:rsid w:val="001F4A28"/>
  </w:style>
  <w:style w:type="numbering" w:customStyle="1" w:styleId="NoList41141">
    <w:name w:val="No List41141"/>
    <w:next w:val="NoList"/>
    <w:uiPriority w:val="99"/>
    <w:semiHidden/>
    <w:unhideWhenUsed/>
    <w:rsid w:val="001F4A28"/>
  </w:style>
  <w:style w:type="numbering" w:customStyle="1" w:styleId="NoList6141">
    <w:name w:val="No List6141"/>
    <w:next w:val="NoList"/>
    <w:uiPriority w:val="99"/>
    <w:semiHidden/>
    <w:unhideWhenUsed/>
    <w:rsid w:val="001F4A28"/>
  </w:style>
  <w:style w:type="numbering" w:customStyle="1" w:styleId="11141">
    <w:name w:val="无列表11141"/>
    <w:next w:val="NoList"/>
    <w:semiHidden/>
    <w:rsid w:val="001F4A28"/>
  </w:style>
  <w:style w:type="numbering" w:customStyle="1" w:styleId="NoList111141">
    <w:name w:val="No List111141"/>
    <w:next w:val="NoList"/>
    <w:uiPriority w:val="99"/>
    <w:semiHidden/>
    <w:unhideWhenUsed/>
    <w:rsid w:val="001F4A28"/>
  </w:style>
  <w:style w:type="numbering" w:customStyle="1" w:styleId="NoList7141">
    <w:name w:val="No List7141"/>
    <w:next w:val="NoList"/>
    <w:uiPriority w:val="99"/>
    <w:semiHidden/>
    <w:unhideWhenUsed/>
    <w:rsid w:val="001F4A28"/>
  </w:style>
  <w:style w:type="numbering" w:customStyle="1" w:styleId="NoList12141">
    <w:name w:val="No List12141"/>
    <w:next w:val="NoList"/>
    <w:uiPriority w:val="99"/>
    <w:semiHidden/>
    <w:unhideWhenUsed/>
    <w:rsid w:val="001F4A28"/>
  </w:style>
  <w:style w:type="numbering" w:customStyle="1" w:styleId="NoList22141">
    <w:name w:val="No List22141"/>
    <w:next w:val="NoList"/>
    <w:uiPriority w:val="99"/>
    <w:semiHidden/>
    <w:unhideWhenUsed/>
    <w:rsid w:val="001F4A28"/>
  </w:style>
  <w:style w:type="numbering" w:customStyle="1" w:styleId="NoList32141">
    <w:name w:val="No List32141"/>
    <w:next w:val="NoList"/>
    <w:uiPriority w:val="99"/>
    <w:semiHidden/>
    <w:unhideWhenUsed/>
    <w:rsid w:val="001F4A28"/>
  </w:style>
  <w:style w:type="numbering" w:customStyle="1" w:styleId="NoList841">
    <w:name w:val="No List841"/>
    <w:next w:val="NoList"/>
    <w:uiPriority w:val="99"/>
    <w:semiHidden/>
    <w:unhideWhenUsed/>
    <w:rsid w:val="001F4A28"/>
  </w:style>
  <w:style w:type="numbering" w:customStyle="1" w:styleId="NoList941">
    <w:name w:val="No List941"/>
    <w:next w:val="NoList"/>
    <w:uiPriority w:val="99"/>
    <w:semiHidden/>
    <w:unhideWhenUsed/>
    <w:rsid w:val="001F4A28"/>
  </w:style>
  <w:style w:type="numbering" w:customStyle="1" w:styleId="NoList8141">
    <w:name w:val="No List8141"/>
    <w:next w:val="NoList"/>
    <w:uiPriority w:val="99"/>
    <w:semiHidden/>
    <w:unhideWhenUsed/>
    <w:rsid w:val="001F4A28"/>
  </w:style>
  <w:style w:type="numbering" w:customStyle="1" w:styleId="NoList9131">
    <w:name w:val="No List9131"/>
    <w:next w:val="NoList"/>
    <w:uiPriority w:val="99"/>
    <w:semiHidden/>
    <w:unhideWhenUsed/>
    <w:rsid w:val="001F4A28"/>
  </w:style>
  <w:style w:type="numbering" w:customStyle="1" w:styleId="LFO1941">
    <w:name w:val="LFO1941"/>
    <w:basedOn w:val="NoList"/>
    <w:rsid w:val="001F4A28"/>
  </w:style>
  <w:style w:type="numbering" w:customStyle="1" w:styleId="NoList1031">
    <w:name w:val="No List1031"/>
    <w:next w:val="NoList"/>
    <w:uiPriority w:val="99"/>
    <w:semiHidden/>
    <w:unhideWhenUsed/>
    <w:rsid w:val="001F4A28"/>
  </w:style>
  <w:style w:type="numbering" w:customStyle="1" w:styleId="LFO19131">
    <w:name w:val="LFO19131"/>
    <w:basedOn w:val="NoList"/>
    <w:rsid w:val="001F4A28"/>
  </w:style>
  <w:style w:type="numbering" w:customStyle="1" w:styleId="12110">
    <w:name w:val="无列表1211"/>
    <w:next w:val="NoList"/>
    <w:semiHidden/>
    <w:rsid w:val="001F4A28"/>
  </w:style>
  <w:style w:type="numbering" w:customStyle="1" w:styleId="12111">
    <w:name w:val="リストなし1211"/>
    <w:next w:val="NoList"/>
    <w:uiPriority w:val="99"/>
    <w:semiHidden/>
    <w:unhideWhenUsed/>
    <w:rsid w:val="001F4A28"/>
  </w:style>
  <w:style w:type="numbering" w:customStyle="1" w:styleId="111110">
    <w:name w:val="リストなし11111"/>
    <w:next w:val="NoList"/>
    <w:uiPriority w:val="99"/>
    <w:semiHidden/>
    <w:unhideWhenUsed/>
    <w:rsid w:val="001F4A28"/>
  </w:style>
  <w:style w:type="numbering" w:customStyle="1" w:styleId="NoList1311">
    <w:name w:val="No List1311"/>
    <w:next w:val="NoList"/>
    <w:uiPriority w:val="99"/>
    <w:semiHidden/>
    <w:unhideWhenUsed/>
    <w:rsid w:val="001F4A28"/>
  </w:style>
  <w:style w:type="numbering" w:customStyle="1" w:styleId="NoList2311">
    <w:name w:val="No List2311"/>
    <w:next w:val="NoList"/>
    <w:uiPriority w:val="99"/>
    <w:semiHidden/>
    <w:unhideWhenUsed/>
    <w:rsid w:val="001F4A28"/>
  </w:style>
  <w:style w:type="numbering" w:customStyle="1" w:styleId="NoList3311">
    <w:name w:val="No List3311"/>
    <w:next w:val="NoList"/>
    <w:uiPriority w:val="99"/>
    <w:semiHidden/>
    <w:unhideWhenUsed/>
    <w:rsid w:val="001F4A28"/>
  </w:style>
  <w:style w:type="numbering" w:customStyle="1" w:styleId="NoList4311">
    <w:name w:val="No List4311"/>
    <w:next w:val="NoList"/>
    <w:uiPriority w:val="99"/>
    <w:semiHidden/>
    <w:unhideWhenUsed/>
    <w:rsid w:val="001F4A28"/>
  </w:style>
  <w:style w:type="numbering" w:customStyle="1" w:styleId="NoList5211">
    <w:name w:val="No List5211"/>
    <w:next w:val="NoList"/>
    <w:uiPriority w:val="99"/>
    <w:semiHidden/>
    <w:unhideWhenUsed/>
    <w:rsid w:val="001F4A28"/>
  </w:style>
  <w:style w:type="numbering" w:customStyle="1" w:styleId="NoList6211">
    <w:name w:val="No List6211"/>
    <w:next w:val="NoList"/>
    <w:uiPriority w:val="99"/>
    <w:semiHidden/>
    <w:unhideWhenUsed/>
    <w:rsid w:val="001F4A28"/>
  </w:style>
  <w:style w:type="numbering" w:customStyle="1" w:styleId="NoList7211">
    <w:name w:val="No List7211"/>
    <w:next w:val="NoList"/>
    <w:uiPriority w:val="99"/>
    <w:semiHidden/>
    <w:unhideWhenUsed/>
    <w:rsid w:val="001F4A28"/>
  </w:style>
  <w:style w:type="numbering" w:customStyle="1" w:styleId="NoList11211">
    <w:name w:val="No List11211"/>
    <w:next w:val="NoList"/>
    <w:uiPriority w:val="99"/>
    <w:semiHidden/>
    <w:unhideWhenUsed/>
    <w:rsid w:val="001F4A28"/>
  </w:style>
  <w:style w:type="numbering" w:customStyle="1" w:styleId="NoList21211">
    <w:name w:val="No List21211"/>
    <w:next w:val="NoList"/>
    <w:uiPriority w:val="99"/>
    <w:semiHidden/>
    <w:unhideWhenUsed/>
    <w:rsid w:val="001F4A28"/>
  </w:style>
  <w:style w:type="numbering" w:customStyle="1" w:styleId="NoList31211">
    <w:name w:val="No List31211"/>
    <w:next w:val="NoList"/>
    <w:uiPriority w:val="99"/>
    <w:semiHidden/>
    <w:unhideWhenUsed/>
    <w:rsid w:val="001F4A28"/>
  </w:style>
  <w:style w:type="numbering" w:customStyle="1" w:styleId="NoList41211">
    <w:name w:val="No List41211"/>
    <w:next w:val="NoList"/>
    <w:uiPriority w:val="99"/>
    <w:semiHidden/>
    <w:unhideWhenUsed/>
    <w:rsid w:val="001F4A28"/>
  </w:style>
  <w:style w:type="numbering" w:customStyle="1" w:styleId="NoList51111">
    <w:name w:val="No List51111"/>
    <w:next w:val="NoList"/>
    <w:uiPriority w:val="99"/>
    <w:semiHidden/>
    <w:unhideWhenUsed/>
    <w:rsid w:val="001F4A28"/>
  </w:style>
  <w:style w:type="numbering" w:customStyle="1" w:styleId="NoList61111">
    <w:name w:val="No List61111"/>
    <w:next w:val="NoList"/>
    <w:uiPriority w:val="99"/>
    <w:semiHidden/>
    <w:unhideWhenUsed/>
    <w:rsid w:val="001F4A28"/>
  </w:style>
  <w:style w:type="numbering" w:customStyle="1" w:styleId="NoList71111">
    <w:name w:val="No List71111"/>
    <w:next w:val="NoList"/>
    <w:uiPriority w:val="99"/>
    <w:semiHidden/>
    <w:unhideWhenUsed/>
    <w:rsid w:val="001F4A28"/>
  </w:style>
  <w:style w:type="numbering" w:customStyle="1" w:styleId="NoList81111">
    <w:name w:val="No List81111"/>
    <w:next w:val="NoList"/>
    <w:uiPriority w:val="99"/>
    <w:semiHidden/>
    <w:unhideWhenUsed/>
    <w:rsid w:val="001F4A28"/>
  </w:style>
  <w:style w:type="numbering" w:customStyle="1" w:styleId="NoList12211">
    <w:name w:val="No List12211"/>
    <w:next w:val="NoList"/>
    <w:uiPriority w:val="99"/>
    <w:semiHidden/>
    <w:rsid w:val="001F4A28"/>
  </w:style>
  <w:style w:type="numbering" w:customStyle="1" w:styleId="NoList111211">
    <w:name w:val="No List111211"/>
    <w:next w:val="NoList"/>
    <w:uiPriority w:val="99"/>
    <w:semiHidden/>
    <w:unhideWhenUsed/>
    <w:rsid w:val="001F4A28"/>
  </w:style>
  <w:style w:type="numbering" w:customStyle="1" w:styleId="112110">
    <w:name w:val="无列表11211"/>
    <w:next w:val="NoList"/>
    <w:semiHidden/>
    <w:rsid w:val="001F4A28"/>
  </w:style>
  <w:style w:type="numbering" w:customStyle="1" w:styleId="NoList22211">
    <w:name w:val="No List22211"/>
    <w:next w:val="NoList"/>
    <w:uiPriority w:val="99"/>
    <w:semiHidden/>
    <w:unhideWhenUsed/>
    <w:rsid w:val="001F4A28"/>
  </w:style>
  <w:style w:type="numbering" w:customStyle="1" w:styleId="NoList32211">
    <w:name w:val="No List32211"/>
    <w:next w:val="NoList"/>
    <w:uiPriority w:val="99"/>
    <w:semiHidden/>
    <w:unhideWhenUsed/>
    <w:rsid w:val="001F4A28"/>
  </w:style>
  <w:style w:type="numbering" w:customStyle="1" w:styleId="NoList42111">
    <w:name w:val="No List42111"/>
    <w:next w:val="NoList"/>
    <w:uiPriority w:val="99"/>
    <w:semiHidden/>
    <w:unhideWhenUsed/>
    <w:rsid w:val="001F4A28"/>
  </w:style>
  <w:style w:type="numbering" w:customStyle="1" w:styleId="NoList211111">
    <w:name w:val="No List211111"/>
    <w:next w:val="NoList"/>
    <w:uiPriority w:val="99"/>
    <w:semiHidden/>
    <w:unhideWhenUsed/>
    <w:rsid w:val="001F4A28"/>
  </w:style>
  <w:style w:type="numbering" w:customStyle="1" w:styleId="NoList311111">
    <w:name w:val="No List311111"/>
    <w:next w:val="NoList"/>
    <w:uiPriority w:val="99"/>
    <w:semiHidden/>
    <w:unhideWhenUsed/>
    <w:rsid w:val="001F4A28"/>
  </w:style>
  <w:style w:type="numbering" w:customStyle="1" w:styleId="NoList411111">
    <w:name w:val="No List411111"/>
    <w:next w:val="NoList"/>
    <w:uiPriority w:val="99"/>
    <w:semiHidden/>
    <w:unhideWhenUsed/>
    <w:rsid w:val="001F4A28"/>
  </w:style>
  <w:style w:type="numbering" w:customStyle="1" w:styleId="1111111">
    <w:name w:val="无列表1111111"/>
    <w:next w:val="NoList"/>
    <w:semiHidden/>
    <w:rsid w:val="001F4A28"/>
  </w:style>
  <w:style w:type="numbering" w:customStyle="1" w:styleId="NoList1111111">
    <w:name w:val="No List1111111"/>
    <w:next w:val="NoList"/>
    <w:uiPriority w:val="99"/>
    <w:semiHidden/>
    <w:unhideWhenUsed/>
    <w:rsid w:val="001F4A28"/>
  </w:style>
  <w:style w:type="numbering" w:customStyle="1" w:styleId="NoList121111">
    <w:name w:val="No List121111"/>
    <w:next w:val="NoList"/>
    <w:uiPriority w:val="99"/>
    <w:semiHidden/>
    <w:unhideWhenUsed/>
    <w:rsid w:val="001F4A28"/>
  </w:style>
  <w:style w:type="numbering" w:customStyle="1" w:styleId="NoList221111">
    <w:name w:val="No List221111"/>
    <w:next w:val="NoList"/>
    <w:uiPriority w:val="99"/>
    <w:semiHidden/>
    <w:unhideWhenUsed/>
    <w:rsid w:val="001F4A28"/>
  </w:style>
  <w:style w:type="numbering" w:customStyle="1" w:styleId="NoList321111">
    <w:name w:val="No List321111"/>
    <w:next w:val="NoList"/>
    <w:uiPriority w:val="99"/>
    <w:semiHidden/>
    <w:unhideWhenUsed/>
    <w:rsid w:val="001F4A28"/>
  </w:style>
  <w:style w:type="numbering" w:customStyle="1" w:styleId="NoList1411">
    <w:name w:val="No List1411"/>
    <w:next w:val="NoList"/>
    <w:uiPriority w:val="99"/>
    <w:semiHidden/>
    <w:unhideWhenUsed/>
    <w:rsid w:val="001F4A28"/>
  </w:style>
  <w:style w:type="numbering" w:customStyle="1" w:styleId="NoList1511">
    <w:name w:val="No List1511"/>
    <w:next w:val="NoList"/>
    <w:uiPriority w:val="99"/>
    <w:semiHidden/>
    <w:unhideWhenUsed/>
    <w:rsid w:val="001F4A28"/>
  </w:style>
  <w:style w:type="numbering" w:customStyle="1" w:styleId="NoList2411">
    <w:name w:val="No List2411"/>
    <w:next w:val="NoList"/>
    <w:uiPriority w:val="99"/>
    <w:semiHidden/>
    <w:unhideWhenUsed/>
    <w:rsid w:val="001F4A28"/>
  </w:style>
  <w:style w:type="numbering" w:customStyle="1" w:styleId="NoList3411">
    <w:name w:val="No List3411"/>
    <w:next w:val="NoList"/>
    <w:uiPriority w:val="99"/>
    <w:semiHidden/>
    <w:unhideWhenUsed/>
    <w:rsid w:val="001F4A28"/>
  </w:style>
  <w:style w:type="numbering" w:customStyle="1" w:styleId="NoList4411">
    <w:name w:val="No List4411"/>
    <w:next w:val="NoList"/>
    <w:uiPriority w:val="99"/>
    <w:semiHidden/>
    <w:unhideWhenUsed/>
    <w:rsid w:val="001F4A28"/>
  </w:style>
  <w:style w:type="numbering" w:customStyle="1" w:styleId="NoList5311">
    <w:name w:val="No List5311"/>
    <w:next w:val="NoList"/>
    <w:uiPriority w:val="99"/>
    <w:semiHidden/>
    <w:unhideWhenUsed/>
    <w:rsid w:val="001F4A28"/>
  </w:style>
  <w:style w:type="numbering" w:customStyle="1" w:styleId="NoList6311">
    <w:name w:val="No List6311"/>
    <w:next w:val="NoList"/>
    <w:uiPriority w:val="99"/>
    <w:semiHidden/>
    <w:unhideWhenUsed/>
    <w:rsid w:val="001F4A28"/>
  </w:style>
  <w:style w:type="numbering" w:customStyle="1" w:styleId="NoList7311">
    <w:name w:val="No List7311"/>
    <w:next w:val="NoList"/>
    <w:uiPriority w:val="99"/>
    <w:semiHidden/>
    <w:unhideWhenUsed/>
    <w:rsid w:val="001F4A28"/>
  </w:style>
  <w:style w:type="numbering" w:customStyle="1" w:styleId="NoList8211">
    <w:name w:val="No List8211"/>
    <w:next w:val="NoList"/>
    <w:uiPriority w:val="99"/>
    <w:semiHidden/>
    <w:unhideWhenUsed/>
    <w:rsid w:val="001F4A28"/>
  </w:style>
  <w:style w:type="numbering" w:customStyle="1" w:styleId="NoList9211">
    <w:name w:val="No List9211"/>
    <w:next w:val="NoList"/>
    <w:uiPriority w:val="99"/>
    <w:semiHidden/>
    <w:unhideWhenUsed/>
    <w:rsid w:val="001F4A28"/>
  </w:style>
  <w:style w:type="numbering" w:customStyle="1" w:styleId="NoList11311">
    <w:name w:val="No List11311"/>
    <w:next w:val="NoList"/>
    <w:uiPriority w:val="99"/>
    <w:semiHidden/>
    <w:unhideWhenUsed/>
    <w:rsid w:val="001F4A28"/>
  </w:style>
  <w:style w:type="numbering" w:customStyle="1" w:styleId="NoList21311">
    <w:name w:val="No List21311"/>
    <w:next w:val="NoList"/>
    <w:uiPriority w:val="99"/>
    <w:semiHidden/>
    <w:unhideWhenUsed/>
    <w:rsid w:val="001F4A28"/>
  </w:style>
  <w:style w:type="numbering" w:customStyle="1" w:styleId="NoList31311">
    <w:name w:val="No List31311"/>
    <w:next w:val="NoList"/>
    <w:uiPriority w:val="99"/>
    <w:semiHidden/>
    <w:unhideWhenUsed/>
    <w:rsid w:val="001F4A28"/>
  </w:style>
  <w:style w:type="numbering" w:customStyle="1" w:styleId="NoList41311">
    <w:name w:val="No List41311"/>
    <w:next w:val="NoList"/>
    <w:uiPriority w:val="99"/>
    <w:semiHidden/>
    <w:unhideWhenUsed/>
    <w:rsid w:val="001F4A28"/>
  </w:style>
  <w:style w:type="numbering" w:customStyle="1" w:styleId="NoList51211">
    <w:name w:val="No List51211"/>
    <w:next w:val="NoList"/>
    <w:uiPriority w:val="99"/>
    <w:semiHidden/>
    <w:unhideWhenUsed/>
    <w:rsid w:val="001F4A28"/>
  </w:style>
  <w:style w:type="numbering" w:customStyle="1" w:styleId="NoList61211">
    <w:name w:val="No List61211"/>
    <w:next w:val="NoList"/>
    <w:uiPriority w:val="99"/>
    <w:semiHidden/>
    <w:unhideWhenUsed/>
    <w:rsid w:val="001F4A28"/>
  </w:style>
  <w:style w:type="numbering" w:customStyle="1" w:styleId="NoList71211">
    <w:name w:val="No List71211"/>
    <w:next w:val="NoList"/>
    <w:uiPriority w:val="99"/>
    <w:semiHidden/>
    <w:unhideWhenUsed/>
    <w:rsid w:val="001F4A28"/>
  </w:style>
  <w:style w:type="numbering" w:customStyle="1" w:styleId="NoList81211">
    <w:name w:val="No List81211"/>
    <w:next w:val="NoList"/>
    <w:uiPriority w:val="99"/>
    <w:semiHidden/>
    <w:unhideWhenUsed/>
    <w:rsid w:val="001F4A28"/>
  </w:style>
  <w:style w:type="numbering" w:customStyle="1" w:styleId="NoList91111">
    <w:name w:val="No List91111"/>
    <w:next w:val="NoList"/>
    <w:uiPriority w:val="99"/>
    <w:semiHidden/>
    <w:unhideWhenUsed/>
    <w:rsid w:val="001F4A28"/>
  </w:style>
  <w:style w:type="numbering" w:customStyle="1" w:styleId="LFO19211">
    <w:name w:val="LFO19211"/>
    <w:basedOn w:val="NoList"/>
    <w:rsid w:val="001F4A28"/>
  </w:style>
  <w:style w:type="numbering" w:customStyle="1" w:styleId="NoList10111">
    <w:name w:val="No List10111"/>
    <w:next w:val="NoList"/>
    <w:uiPriority w:val="99"/>
    <w:semiHidden/>
    <w:unhideWhenUsed/>
    <w:rsid w:val="001F4A28"/>
  </w:style>
  <w:style w:type="numbering" w:customStyle="1" w:styleId="LFO191111">
    <w:name w:val="LFO191111"/>
    <w:basedOn w:val="NoList"/>
    <w:rsid w:val="001F4A28"/>
  </w:style>
  <w:style w:type="numbering" w:customStyle="1" w:styleId="NoList12311">
    <w:name w:val="No List12311"/>
    <w:next w:val="NoList"/>
    <w:uiPriority w:val="99"/>
    <w:semiHidden/>
    <w:rsid w:val="001F4A28"/>
  </w:style>
  <w:style w:type="numbering" w:customStyle="1" w:styleId="NoList111311">
    <w:name w:val="No List111311"/>
    <w:next w:val="NoList"/>
    <w:uiPriority w:val="99"/>
    <w:semiHidden/>
    <w:unhideWhenUsed/>
    <w:rsid w:val="001F4A28"/>
  </w:style>
  <w:style w:type="numbering" w:customStyle="1" w:styleId="13110">
    <w:name w:val="无列表1311"/>
    <w:next w:val="NoList"/>
    <w:semiHidden/>
    <w:rsid w:val="001F4A28"/>
  </w:style>
  <w:style w:type="numbering" w:customStyle="1" w:styleId="13111">
    <w:name w:val="リストなし1311"/>
    <w:next w:val="NoList"/>
    <w:uiPriority w:val="99"/>
    <w:semiHidden/>
    <w:unhideWhenUsed/>
    <w:rsid w:val="001F4A28"/>
  </w:style>
  <w:style w:type="numbering" w:customStyle="1" w:styleId="113110">
    <w:name w:val="无列表11311"/>
    <w:next w:val="NoList"/>
    <w:semiHidden/>
    <w:rsid w:val="001F4A28"/>
  </w:style>
  <w:style w:type="numbering" w:customStyle="1" w:styleId="112111">
    <w:name w:val="リストなし11211"/>
    <w:next w:val="NoList"/>
    <w:uiPriority w:val="99"/>
    <w:semiHidden/>
    <w:unhideWhenUsed/>
    <w:rsid w:val="001F4A28"/>
  </w:style>
  <w:style w:type="numbering" w:customStyle="1" w:styleId="NoList22311">
    <w:name w:val="No List22311"/>
    <w:next w:val="NoList"/>
    <w:uiPriority w:val="99"/>
    <w:semiHidden/>
    <w:unhideWhenUsed/>
    <w:rsid w:val="001F4A28"/>
  </w:style>
  <w:style w:type="numbering" w:customStyle="1" w:styleId="NoList32311">
    <w:name w:val="No List32311"/>
    <w:next w:val="NoList"/>
    <w:uiPriority w:val="99"/>
    <w:semiHidden/>
    <w:unhideWhenUsed/>
    <w:rsid w:val="001F4A28"/>
  </w:style>
  <w:style w:type="numbering" w:customStyle="1" w:styleId="NoList42211">
    <w:name w:val="No List42211"/>
    <w:next w:val="NoList"/>
    <w:uiPriority w:val="99"/>
    <w:semiHidden/>
    <w:unhideWhenUsed/>
    <w:rsid w:val="001F4A28"/>
  </w:style>
  <w:style w:type="numbering" w:customStyle="1" w:styleId="NoList211211">
    <w:name w:val="No List211211"/>
    <w:next w:val="NoList"/>
    <w:uiPriority w:val="99"/>
    <w:semiHidden/>
    <w:unhideWhenUsed/>
    <w:rsid w:val="001F4A28"/>
  </w:style>
  <w:style w:type="numbering" w:customStyle="1" w:styleId="NoList311211">
    <w:name w:val="No List311211"/>
    <w:next w:val="NoList"/>
    <w:uiPriority w:val="99"/>
    <w:semiHidden/>
    <w:unhideWhenUsed/>
    <w:rsid w:val="001F4A28"/>
  </w:style>
  <w:style w:type="numbering" w:customStyle="1" w:styleId="NoList411211">
    <w:name w:val="No List411211"/>
    <w:next w:val="NoList"/>
    <w:uiPriority w:val="99"/>
    <w:semiHidden/>
    <w:unhideWhenUsed/>
    <w:rsid w:val="001F4A28"/>
  </w:style>
  <w:style w:type="numbering" w:customStyle="1" w:styleId="111211">
    <w:name w:val="无列表111211"/>
    <w:next w:val="NoList"/>
    <w:semiHidden/>
    <w:rsid w:val="001F4A28"/>
  </w:style>
  <w:style w:type="numbering" w:customStyle="1" w:styleId="NoList1111211">
    <w:name w:val="No List1111211"/>
    <w:next w:val="NoList"/>
    <w:uiPriority w:val="99"/>
    <w:semiHidden/>
    <w:unhideWhenUsed/>
    <w:rsid w:val="001F4A28"/>
  </w:style>
  <w:style w:type="numbering" w:customStyle="1" w:styleId="NoList121211">
    <w:name w:val="No List121211"/>
    <w:next w:val="NoList"/>
    <w:uiPriority w:val="99"/>
    <w:semiHidden/>
    <w:unhideWhenUsed/>
    <w:rsid w:val="001F4A28"/>
  </w:style>
  <w:style w:type="numbering" w:customStyle="1" w:styleId="NoList221211">
    <w:name w:val="No List221211"/>
    <w:next w:val="NoList"/>
    <w:uiPriority w:val="99"/>
    <w:semiHidden/>
    <w:unhideWhenUsed/>
    <w:rsid w:val="001F4A28"/>
  </w:style>
  <w:style w:type="numbering" w:customStyle="1" w:styleId="NoList321211">
    <w:name w:val="No List321211"/>
    <w:next w:val="NoList"/>
    <w:uiPriority w:val="99"/>
    <w:semiHidden/>
    <w:unhideWhenUsed/>
    <w:rsid w:val="001F4A28"/>
  </w:style>
  <w:style w:type="numbering" w:customStyle="1" w:styleId="NoList1611">
    <w:name w:val="No List1611"/>
    <w:next w:val="NoList"/>
    <w:uiPriority w:val="99"/>
    <w:semiHidden/>
    <w:unhideWhenUsed/>
    <w:rsid w:val="001F4A28"/>
  </w:style>
  <w:style w:type="numbering" w:customStyle="1" w:styleId="NoList1711">
    <w:name w:val="No List1711"/>
    <w:next w:val="NoList"/>
    <w:uiPriority w:val="99"/>
    <w:semiHidden/>
    <w:unhideWhenUsed/>
    <w:rsid w:val="001F4A28"/>
  </w:style>
  <w:style w:type="numbering" w:customStyle="1" w:styleId="NoList2511">
    <w:name w:val="No List2511"/>
    <w:next w:val="NoList"/>
    <w:uiPriority w:val="99"/>
    <w:semiHidden/>
    <w:unhideWhenUsed/>
    <w:rsid w:val="001F4A28"/>
  </w:style>
  <w:style w:type="numbering" w:customStyle="1" w:styleId="NoList3511">
    <w:name w:val="No List3511"/>
    <w:next w:val="NoList"/>
    <w:uiPriority w:val="99"/>
    <w:semiHidden/>
    <w:unhideWhenUsed/>
    <w:rsid w:val="001F4A28"/>
  </w:style>
  <w:style w:type="numbering" w:customStyle="1" w:styleId="NoList4511">
    <w:name w:val="No List4511"/>
    <w:next w:val="NoList"/>
    <w:uiPriority w:val="99"/>
    <w:semiHidden/>
    <w:unhideWhenUsed/>
    <w:rsid w:val="001F4A28"/>
  </w:style>
  <w:style w:type="numbering" w:customStyle="1" w:styleId="NoList5411">
    <w:name w:val="No List5411"/>
    <w:next w:val="NoList"/>
    <w:uiPriority w:val="99"/>
    <w:semiHidden/>
    <w:unhideWhenUsed/>
    <w:rsid w:val="001F4A28"/>
  </w:style>
  <w:style w:type="numbering" w:customStyle="1" w:styleId="NoList6411">
    <w:name w:val="No List6411"/>
    <w:next w:val="NoList"/>
    <w:uiPriority w:val="99"/>
    <w:semiHidden/>
    <w:unhideWhenUsed/>
    <w:rsid w:val="001F4A28"/>
  </w:style>
  <w:style w:type="numbering" w:customStyle="1" w:styleId="NoList7411">
    <w:name w:val="No List7411"/>
    <w:next w:val="NoList"/>
    <w:uiPriority w:val="99"/>
    <w:semiHidden/>
    <w:unhideWhenUsed/>
    <w:rsid w:val="001F4A28"/>
  </w:style>
  <w:style w:type="numbering" w:customStyle="1" w:styleId="NoList8311">
    <w:name w:val="No List8311"/>
    <w:next w:val="NoList"/>
    <w:uiPriority w:val="99"/>
    <w:semiHidden/>
    <w:unhideWhenUsed/>
    <w:rsid w:val="001F4A28"/>
  </w:style>
  <w:style w:type="numbering" w:customStyle="1" w:styleId="NoList9311">
    <w:name w:val="No List9311"/>
    <w:next w:val="NoList"/>
    <w:uiPriority w:val="99"/>
    <w:semiHidden/>
    <w:unhideWhenUsed/>
    <w:rsid w:val="001F4A28"/>
  </w:style>
  <w:style w:type="numbering" w:customStyle="1" w:styleId="NoList11411">
    <w:name w:val="No List11411"/>
    <w:next w:val="NoList"/>
    <w:uiPriority w:val="99"/>
    <w:semiHidden/>
    <w:unhideWhenUsed/>
    <w:rsid w:val="001F4A28"/>
  </w:style>
  <w:style w:type="numbering" w:customStyle="1" w:styleId="NoList21411">
    <w:name w:val="No List21411"/>
    <w:next w:val="NoList"/>
    <w:uiPriority w:val="99"/>
    <w:semiHidden/>
    <w:unhideWhenUsed/>
    <w:rsid w:val="001F4A28"/>
  </w:style>
  <w:style w:type="numbering" w:customStyle="1" w:styleId="NoList31411">
    <w:name w:val="No List31411"/>
    <w:next w:val="NoList"/>
    <w:uiPriority w:val="99"/>
    <w:semiHidden/>
    <w:unhideWhenUsed/>
    <w:rsid w:val="001F4A28"/>
  </w:style>
  <w:style w:type="numbering" w:customStyle="1" w:styleId="NoList41411">
    <w:name w:val="No List41411"/>
    <w:next w:val="NoList"/>
    <w:uiPriority w:val="99"/>
    <w:semiHidden/>
    <w:unhideWhenUsed/>
    <w:rsid w:val="001F4A28"/>
  </w:style>
  <w:style w:type="numbering" w:customStyle="1" w:styleId="NoList51311">
    <w:name w:val="No List51311"/>
    <w:next w:val="NoList"/>
    <w:uiPriority w:val="99"/>
    <w:semiHidden/>
    <w:unhideWhenUsed/>
    <w:rsid w:val="001F4A28"/>
  </w:style>
  <w:style w:type="numbering" w:customStyle="1" w:styleId="NoList61311">
    <w:name w:val="No List61311"/>
    <w:next w:val="NoList"/>
    <w:uiPriority w:val="99"/>
    <w:semiHidden/>
    <w:unhideWhenUsed/>
    <w:rsid w:val="001F4A28"/>
  </w:style>
  <w:style w:type="numbering" w:customStyle="1" w:styleId="NoList71311">
    <w:name w:val="No List71311"/>
    <w:next w:val="NoList"/>
    <w:uiPriority w:val="99"/>
    <w:semiHidden/>
    <w:unhideWhenUsed/>
    <w:rsid w:val="001F4A28"/>
  </w:style>
  <w:style w:type="numbering" w:customStyle="1" w:styleId="NoList81311">
    <w:name w:val="No List81311"/>
    <w:next w:val="NoList"/>
    <w:uiPriority w:val="99"/>
    <w:semiHidden/>
    <w:unhideWhenUsed/>
    <w:rsid w:val="001F4A28"/>
  </w:style>
  <w:style w:type="numbering" w:customStyle="1" w:styleId="NoList91211">
    <w:name w:val="No List91211"/>
    <w:next w:val="NoList"/>
    <w:uiPriority w:val="99"/>
    <w:semiHidden/>
    <w:unhideWhenUsed/>
    <w:rsid w:val="001F4A28"/>
  </w:style>
  <w:style w:type="numbering" w:customStyle="1" w:styleId="LFO19311">
    <w:name w:val="LFO19311"/>
    <w:basedOn w:val="NoList"/>
    <w:rsid w:val="001F4A28"/>
  </w:style>
  <w:style w:type="numbering" w:customStyle="1" w:styleId="NoList10211">
    <w:name w:val="No List10211"/>
    <w:next w:val="NoList"/>
    <w:uiPriority w:val="99"/>
    <w:semiHidden/>
    <w:unhideWhenUsed/>
    <w:rsid w:val="001F4A28"/>
  </w:style>
  <w:style w:type="numbering" w:customStyle="1" w:styleId="LFO191211">
    <w:name w:val="LFO191211"/>
    <w:basedOn w:val="NoList"/>
    <w:rsid w:val="001F4A28"/>
  </w:style>
  <w:style w:type="numbering" w:customStyle="1" w:styleId="NoList12411">
    <w:name w:val="No List12411"/>
    <w:next w:val="NoList"/>
    <w:uiPriority w:val="99"/>
    <w:semiHidden/>
    <w:rsid w:val="001F4A28"/>
  </w:style>
  <w:style w:type="numbering" w:customStyle="1" w:styleId="NoList111411">
    <w:name w:val="No List111411"/>
    <w:next w:val="NoList"/>
    <w:uiPriority w:val="99"/>
    <w:semiHidden/>
    <w:unhideWhenUsed/>
    <w:rsid w:val="001F4A28"/>
  </w:style>
  <w:style w:type="numbering" w:customStyle="1" w:styleId="14110">
    <w:name w:val="无列表1411"/>
    <w:next w:val="NoList"/>
    <w:semiHidden/>
    <w:rsid w:val="001F4A28"/>
  </w:style>
  <w:style w:type="numbering" w:customStyle="1" w:styleId="14111">
    <w:name w:val="リストなし1411"/>
    <w:next w:val="NoList"/>
    <w:uiPriority w:val="99"/>
    <w:semiHidden/>
    <w:unhideWhenUsed/>
    <w:rsid w:val="001F4A28"/>
  </w:style>
  <w:style w:type="numbering" w:customStyle="1" w:styleId="114110">
    <w:name w:val="无列表11411"/>
    <w:next w:val="NoList"/>
    <w:semiHidden/>
    <w:rsid w:val="001F4A28"/>
  </w:style>
  <w:style w:type="numbering" w:customStyle="1" w:styleId="113111">
    <w:name w:val="リストなし11311"/>
    <w:next w:val="NoList"/>
    <w:uiPriority w:val="99"/>
    <w:semiHidden/>
    <w:unhideWhenUsed/>
    <w:rsid w:val="001F4A28"/>
  </w:style>
  <w:style w:type="numbering" w:customStyle="1" w:styleId="NoList22411">
    <w:name w:val="No List22411"/>
    <w:next w:val="NoList"/>
    <w:uiPriority w:val="99"/>
    <w:semiHidden/>
    <w:unhideWhenUsed/>
    <w:rsid w:val="001F4A28"/>
  </w:style>
  <w:style w:type="numbering" w:customStyle="1" w:styleId="NoList32411">
    <w:name w:val="No List32411"/>
    <w:next w:val="NoList"/>
    <w:uiPriority w:val="99"/>
    <w:semiHidden/>
    <w:unhideWhenUsed/>
    <w:rsid w:val="001F4A28"/>
  </w:style>
  <w:style w:type="numbering" w:customStyle="1" w:styleId="NoList42311">
    <w:name w:val="No List42311"/>
    <w:next w:val="NoList"/>
    <w:uiPriority w:val="99"/>
    <w:semiHidden/>
    <w:unhideWhenUsed/>
    <w:rsid w:val="001F4A28"/>
  </w:style>
  <w:style w:type="numbering" w:customStyle="1" w:styleId="NoList211311">
    <w:name w:val="No List211311"/>
    <w:next w:val="NoList"/>
    <w:uiPriority w:val="99"/>
    <w:semiHidden/>
    <w:unhideWhenUsed/>
    <w:rsid w:val="001F4A28"/>
  </w:style>
  <w:style w:type="numbering" w:customStyle="1" w:styleId="NoList311311">
    <w:name w:val="No List311311"/>
    <w:next w:val="NoList"/>
    <w:uiPriority w:val="99"/>
    <w:semiHidden/>
    <w:unhideWhenUsed/>
    <w:rsid w:val="001F4A28"/>
  </w:style>
  <w:style w:type="numbering" w:customStyle="1" w:styleId="NoList411311">
    <w:name w:val="No List411311"/>
    <w:next w:val="NoList"/>
    <w:uiPriority w:val="99"/>
    <w:semiHidden/>
    <w:unhideWhenUsed/>
    <w:rsid w:val="001F4A28"/>
  </w:style>
  <w:style w:type="numbering" w:customStyle="1" w:styleId="111311">
    <w:name w:val="无列表111311"/>
    <w:next w:val="NoList"/>
    <w:semiHidden/>
    <w:rsid w:val="001F4A28"/>
  </w:style>
  <w:style w:type="numbering" w:customStyle="1" w:styleId="NoList1111311">
    <w:name w:val="No List1111311"/>
    <w:next w:val="NoList"/>
    <w:uiPriority w:val="99"/>
    <w:semiHidden/>
    <w:unhideWhenUsed/>
    <w:rsid w:val="001F4A28"/>
  </w:style>
  <w:style w:type="numbering" w:customStyle="1" w:styleId="NoList121311">
    <w:name w:val="No List121311"/>
    <w:next w:val="NoList"/>
    <w:uiPriority w:val="99"/>
    <w:semiHidden/>
    <w:unhideWhenUsed/>
    <w:rsid w:val="001F4A28"/>
  </w:style>
  <w:style w:type="numbering" w:customStyle="1" w:styleId="NoList221311">
    <w:name w:val="No List221311"/>
    <w:next w:val="NoList"/>
    <w:uiPriority w:val="99"/>
    <w:semiHidden/>
    <w:unhideWhenUsed/>
    <w:rsid w:val="001F4A28"/>
  </w:style>
  <w:style w:type="numbering" w:customStyle="1" w:styleId="NoList321311">
    <w:name w:val="No List321311"/>
    <w:next w:val="NoList"/>
    <w:uiPriority w:val="99"/>
    <w:semiHidden/>
    <w:unhideWhenUsed/>
    <w:rsid w:val="001F4A28"/>
  </w:style>
  <w:style w:type="table" w:customStyle="1" w:styleId="3211">
    <w:name w:val="网格型32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F4A2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F4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F4A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F4A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F4A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F4A28"/>
  </w:style>
  <w:style w:type="numbering" w:customStyle="1" w:styleId="162">
    <w:name w:val="リストなし16"/>
    <w:next w:val="NoList"/>
    <w:uiPriority w:val="99"/>
    <w:semiHidden/>
    <w:unhideWhenUsed/>
    <w:rsid w:val="001F4A28"/>
  </w:style>
  <w:style w:type="numbering" w:customStyle="1" w:styleId="NoList19">
    <w:name w:val="No List19"/>
    <w:next w:val="NoList"/>
    <w:uiPriority w:val="99"/>
    <w:semiHidden/>
    <w:unhideWhenUsed/>
    <w:rsid w:val="001F4A28"/>
  </w:style>
  <w:style w:type="table" w:customStyle="1" w:styleId="TableGrid47">
    <w:name w:val="Table Grid47"/>
    <w:basedOn w:val="TableNormal"/>
    <w:next w:val="TableGrid"/>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F4A28"/>
  </w:style>
  <w:style w:type="numbering" w:customStyle="1" w:styleId="1152">
    <w:name w:val="リストなし115"/>
    <w:next w:val="NoList"/>
    <w:uiPriority w:val="99"/>
    <w:semiHidden/>
    <w:unhideWhenUsed/>
    <w:rsid w:val="001F4A28"/>
  </w:style>
  <w:style w:type="numbering" w:customStyle="1" w:styleId="NoList27">
    <w:name w:val="No List27"/>
    <w:next w:val="NoList"/>
    <w:uiPriority w:val="99"/>
    <w:semiHidden/>
    <w:unhideWhenUsed/>
    <w:rsid w:val="001F4A28"/>
  </w:style>
  <w:style w:type="numbering" w:customStyle="1" w:styleId="NoList37">
    <w:name w:val="No List37"/>
    <w:next w:val="NoList"/>
    <w:uiPriority w:val="99"/>
    <w:semiHidden/>
    <w:unhideWhenUsed/>
    <w:rsid w:val="001F4A28"/>
  </w:style>
  <w:style w:type="numbering" w:customStyle="1" w:styleId="NoList116">
    <w:name w:val="No List116"/>
    <w:next w:val="NoList"/>
    <w:uiPriority w:val="99"/>
    <w:semiHidden/>
    <w:unhideWhenUsed/>
    <w:rsid w:val="001F4A28"/>
  </w:style>
  <w:style w:type="numbering" w:customStyle="1" w:styleId="NoList47">
    <w:name w:val="No List47"/>
    <w:next w:val="NoList"/>
    <w:uiPriority w:val="99"/>
    <w:semiHidden/>
    <w:unhideWhenUsed/>
    <w:rsid w:val="001F4A28"/>
  </w:style>
  <w:style w:type="numbering" w:customStyle="1" w:styleId="NoList56">
    <w:name w:val="No List56"/>
    <w:next w:val="NoList"/>
    <w:uiPriority w:val="99"/>
    <w:semiHidden/>
    <w:unhideWhenUsed/>
    <w:rsid w:val="001F4A28"/>
  </w:style>
  <w:style w:type="numbering" w:customStyle="1" w:styleId="NoList1116">
    <w:name w:val="No List1116"/>
    <w:next w:val="NoList"/>
    <w:uiPriority w:val="99"/>
    <w:semiHidden/>
    <w:unhideWhenUsed/>
    <w:rsid w:val="001F4A28"/>
  </w:style>
  <w:style w:type="numbering" w:customStyle="1" w:styleId="NoList216">
    <w:name w:val="No List216"/>
    <w:next w:val="NoList"/>
    <w:uiPriority w:val="99"/>
    <w:semiHidden/>
    <w:unhideWhenUsed/>
    <w:rsid w:val="001F4A28"/>
  </w:style>
  <w:style w:type="numbering" w:customStyle="1" w:styleId="NoList316">
    <w:name w:val="No List316"/>
    <w:next w:val="NoList"/>
    <w:uiPriority w:val="99"/>
    <w:semiHidden/>
    <w:unhideWhenUsed/>
    <w:rsid w:val="001F4A28"/>
  </w:style>
  <w:style w:type="numbering" w:customStyle="1" w:styleId="NoList416">
    <w:name w:val="No List416"/>
    <w:next w:val="NoList"/>
    <w:uiPriority w:val="99"/>
    <w:semiHidden/>
    <w:unhideWhenUsed/>
    <w:rsid w:val="001F4A28"/>
  </w:style>
  <w:style w:type="numbering" w:customStyle="1" w:styleId="NoList66">
    <w:name w:val="No List66"/>
    <w:next w:val="NoList"/>
    <w:uiPriority w:val="99"/>
    <w:semiHidden/>
    <w:unhideWhenUsed/>
    <w:rsid w:val="001F4A28"/>
  </w:style>
  <w:style w:type="numbering" w:customStyle="1" w:styleId="NoList76">
    <w:name w:val="No List76"/>
    <w:next w:val="NoList"/>
    <w:uiPriority w:val="99"/>
    <w:semiHidden/>
    <w:unhideWhenUsed/>
    <w:rsid w:val="001F4A28"/>
  </w:style>
  <w:style w:type="table" w:customStyle="1" w:styleId="TableGrid127">
    <w:name w:val="Table Grid12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28"/>
  </w:style>
  <w:style w:type="table" w:customStyle="1" w:styleId="TableGrid1117">
    <w:name w:val="Table Grid11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F4A28"/>
  </w:style>
  <w:style w:type="numbering" w:customStyle="1" w:styleId="NoList326">
    <w:name w:val="No List326"/>
    <w:next w:val="NoList"/>
    <w:uiPriority w:val="99"/>
    <w:semiHidden/>
    <w:unhideWhenUsed/>
    <w:rsid w:val="001F4A28"/>
  </w:style>
  <w:style w:type="table" w:customStyle="1" w:styleId="TableStyle14">
    <w:name w:val="Table Style14"/>
    <w:basedOn w:val="TableNormal"/>
    <w:qFormat/>
    <w:rsid w:val="001F4A28"/>
    <w:rPr>
      <w:rFonts w:ascii="Times New Roman" w:eastAsia="MS Mincho" w:hAnsi="Times New Roman"/>
      <w:lang w:val="en-US" w:eastAsia="en-US"/>
    </w:rPr>
    <w:tblPr/>
  </w:style>
  <w:style w:type="table" w:customStyle="1" w:styleId="TableGrid66">
    <w:name w:val="Table Grid66"/>
    <w:basedOn w:val="TableNormal"/>
    <w:qFormat/>
    <w:rsid w:val="001F4A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F4A28"/>
  </w:style>
  <w:style w:type="numbering" w:customStyle="1" w:styleId="NoList515">
    <w:name w:val="No List515"/>
    <w:next w:val="NoList"/>
    <w:uiPriority w:val="99"/>
    <w:semiHidden/>
    <w:unhideWhenUsed/>
    <w:rsid w:val="001F4A28"/>
  </w:style>
  <w:style w:type="numbering" w:customStyle="1" w:styleId="NoList2115">
    <w:name w:val="No List2115"/>
    <w:next w:val="NoList"/>
    <w:uiPriority w:val="99"/>
    <w:semiHidden/>
    <w:unhideWhenUsed/>
    <w:rsid w:val="001F4A28"/>
  </w:style>
  <w:style w:type="numbering" w:customStyle="1" w:styleId="NoList3115">
    <w:name w:val="No List3115"/>
    <w:next w:val="NoList"/>
    <w:uiPriority w:val="99"/>
    <w:semiHidden/>
    <w:unhideWhenUsed/>
    <w:rsid w:val="001F4A28"/>
  </w:style>
  <w:style w:type="numbering" w:customStyle="1" w:styleId="NoList4115">
    <w:name w:val="No List4115"/>
    <w:next w:val="NoList"/>
    <w:uiPriority w:val="99"/>
    <w:semiHidden/>
    <w:unhideWhenUsed/>
    <w:rsid w:val="001F4A28"/>
  </w:style>
  <w:style w:type="numbering" w:customStyle="1" w:styleId="NoList615">
    <w:name w:val="No List615"/>
    <w:next w:val="NoList"/>
    <w:uiPriority w:val="99"/>
    <w:semiHidden/>
    <w:unhideWhenUsed/>
    <w:rsid w:val="001F4A28"/>
  </w:style>
  <w:style w:type="table" w:customStyle="1" w:styleId="TableGrid416">
    <w:name w:val="Table Grid416"/>
    <w:basedOn w:val="TableNormal"/>
    <w:next w:val="TableGrid"/>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F4A28"/>
  </w:style>
  <w:style w:type="numbering" w:customStyle="1" w:styleId="NoList11115">
    <w:name w:val="No List11115"/>
    <w:next w:val="NoList"/>
    <w:uiPriority w:val="99"/>
    <w:semiHidden/>
    <w:unhideWhenUsed/>
    <w:rsid w:val="001F4A28"/>
  </w:style>
  <w:style w:type="numbering" w:customStyle="1" w:styleId="NoList715">
    <w:name w:val="No List715"/>
    <w:next w:val="NoList"/>
    <w:uiPriority w:val="99"/>
    <w:semiHidden/>
    <w:unhideWhenUsed/>
    <w:rsid w:val="001F4A28"/>
  </w:style>
  <w:style w:type="table" w:customStyle="1" w:styleId="TableGrid1214">
    <w:name w:val="Table Grid12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F4A28"/>
  </w:style>
  <w:style w:type="table" w:customStyle="1" w:styleId="TableGrid11114">
    <w:name w:val="Table Grid11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F4A28"/>
  </w:style>
  <w:style w:type="numbering" w:customStyle="1" w:styleId="NoList3215">
    <w:name w:val="No List3215"/>
    <w:next w:val="NoList"/>
    <w:uiPriority w:val="99"/>
    <w:semiHidden/>
    <w:unhideWhenUsed/>
    <w:rsid w:val="001F4A28"/>
  </w:style>
  <w:style w:type="numbering" w:customStyle="1" w:styleId="NoList85">
    <w:name w:val="No List85"/>
    <w:next w:val="NoList"/>
    <w:uiPriority w:val="99"/>
    <w:semiHidden/>
    <w:unhideWhenUsed/>
    <w:rsid w:val="001F4A28"/>
  </w:style>
  <w:style w:type="numbering" w:customStyle="1" w:styleId="NoList95">
    <w:name w:val="No List95"/>
    <w:next w:val="NoList"/>
    <w:uiPriority w:val="99"/>
    <w:semiHidden/>
    <w:unhideWhenUsed/>
    <w:rsid w:val="001F4A28"/>
  </w:style>
  <w:style w:type="table" w:customStyle="1" w:styleId="TableGrid86">
    <w:name w:val="Table Grid86"/>
    <w:basedOn w:val="TableNormal"/>
    <w:next w:val="TableGrid"/>
    <w:uiPriority w:val="39"/>
    <w:qFormat/>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F4A28"/>
    <w:rPr>
      <w:rFonts w:ascii="Times New Roman" w:eastAsia="MS Mincho" w:hAnsi="Times New Roman"/>
      <w:lang w:val="en-US" w:eastAsia="en-US"/>
    </w:rPr>
    <w:tblPr/>
  </w:style>
  <w:style w:type="numbering" w:customStyle="1" w:styleId="NoList815">
    <w:name w:val="No List815"/>
    <w:next w:val="NoList"/>
    <w:uiPriority w:val="99"/>
    <w:semiHidden/>
    <w:unhideWhenUsed/>
    <w:rsid w:val="001F4A28"/>
  </w:style>
  <w:style w:type="numbering" w:customStyle="1" w:styleId="NoList914">
    <w:name w:val="No List914"/>
    <w:next w:val="NoList"/>
    <w:uiPriority w:val="99"/>
    <w:semiHidden/>
    <w:unhideWhenUsed/>
    <w:rsid w:val="001F4A28"/>
  </w:style>
  <w:style w:type="numbering" w:customStyle="1" w:styleId="LFO195">
    <w:name w:val="LFO195"/>
    <w:basedOn w:val="NoList"/>
    <w:rsid w:val="001F4A28"/>
  </w:style>
  <w:style w:type="numbering" w:customStyle="1" w:styleId="NoList104">
    <w:name w:val="No List104"/>
    <w:next w:val="NoList"/>
    <w:uiPriority w:val="99"/>
    <w:semiHidden/>
    <w:unhideWhenUsed/>
    <w:rsid w:val="001F4A28"/>
  </w:style>
  <w:style w:type="numbering" w:customStyle="1" w:styleId="LFO1914">
    <w:name w:val="LFO1914"/>
    <w:basedOn w:val="NoList"/>
    <w:rsid w:val="001F4A28"/>
  </w:style>
  <w:style w:type="table" w:customStyle="1" w:styleId="Tabellengitternetz122">
    <w:name w:val="Tabellengitternetz1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F4A28"/>
  </w:style>
  <w:style w:type="numbering" w:customStyle="1" w:styleId="1221">
    <w:name w:val="リストなし122"/>
    <w:next w:val="NoList"/>
    <w:uiPriority w:val="99"/>
    <w:semiHidden/>
    <w:unhideWhenUsed/>
    <w:rsid w:val="001F4A28"/>
  </w:style>
  <w:style w:type="numbering" w:customStyle="1" w:styleId="11120">
    <w:name w:val="リストなし1112"/>
    <w:next w:val="NoList"/>
    <w:uiPriority w:val="99"/>
    <w:semiHidden/>
    <w:unhideWhenUsed/>
    <w:rsid w:val="001F4A28"/>
  </w:style>
  <w:style w:type="numbering" w:customStyle="1" w:styleId="NoList132">
    <w:name w:val="No List132"/>
    <w:next w:val="NoList"/>
    <w:uiPriority w:val="99"/>
    <w:semiHidden/>
    <w:unhideWhenUsed/>
    <w:rsid w:val="001F4A28"/>
  </w:style>
  <w:style w:type="numbering" w:customStyle="1" w:styleId="NoList232">
    <w:name w:val="No List232"/>
    <w:next w:val="NoList"/>
    <w:uiPriority w:val="99"/>
    <w:semiHidden/>
    <w:unhideWhenUsed/>
    <w:rsid w:val="001F4A28"/>
  </w:style>
  <w:style w:type="numbering" w:customStyle="1" w:styleId="NoList332">
    <w:name w:val="No List332"/>
    <w:next w:val="NoList"/>
    <w:uiPriority w:val="99"/>
    <w:semiHidden/>
    <w:unhideWhenUsed/>
    <w:rsid w:val="001F4A28"/>
  </w:style>
  <w:style w:type="numbering" w:customStyle="1" w:styleId="NoList432">
    <w:name w:val="No List432"/>
    <w:next w:val="NoList"/>
    <w:uiPriority w:val="99"/>
    <w:semiHidden/>
    <w:unhideWhenUsed/>
    <w:rsid w:val="001F4A28"/>
  </w:style>
  <w:style w:type="numbering" w:customStyle="1" w:styleId="NoList522">
    <w:name w:val="No List522"/>
    <w:next w:val="NoList"/>
    <w:uiPriority w:val="99"/>
    <w:semiHidden/>
    <w:unhideWhenUsed/>
    <w:rsid w:val="001F4A28"/>
  </w:style>
  <w:style w:type="numbering" w:customStyle="1" w:styleId="NoList622">
    <w:name w:val="No List622"/>
    <w:next w:val="NoList"/>
    <w:uiPriority w:val="99"/>
    <w:semiHidden/>
    <w:unhideWhenUsed/>
    <w:rsid w:val="001F4A28"/>
  </w:style>
  <w:style w:type="numbering" w:customStyle="1" w:styleId="NoList722">
    <w:name w:val="No List722"/>
    <w:next w:val="NoList"/>
    <w:uiPriority w:val="99"/>
    <w:semiHidden/>
    <w:unhideWhenUsed/>
    <w:rsid w:val="001F4A28"/>
  </w:style>
  <w:style w:type="table" w:customStyle="1" w:styleId="TableGrid813">
    <w:name w:val="Table Grid813"/>
    <w:basedOn w:val="TableNormal"/>
    <w:next w:val="TableGrid"/>
    <w:uiPriority w:val="39"/>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F4A28"/>
  </w:style>
  <w:style w:type="numbering" w:customStyle="1" w:styleId="NoList2122">
    <w:name w:val="No List2122"/>
    <w:next w:val="NoList"/>
    <w:uiPriority w:val="99"/>
    <w:semiHidden/>
    <w:unhideWhenUsed/>
    <w:rsid w:val="001F4A28"/>
  </w:style>
  <w:style w:type="numbering" w:customStyle="1" w:styleId="NoList3122">
    <w:name w:val="No List3122"/>
    <w:next w:val="NoList"/>
    <w:uiPriority w:val="99"/>
    <w:semiHidden/>
    <w:unhideWhenUsed/>
    <w:rsid w:val="001F4A28"/>
  </w:style>
  <w:style w:type="numbering" w:customStyle="1" w:styleId="NoList4122">
    <w:name w:val="No List4122"/>
    <w:next w:val="NoList"/>
    <w:uiPriority w:val="99"/>
    <w:semiHidden/>
    <w:unhideWhenUsed/>
    <w:rsid w:val="001F4A28"/>
  </w:style>
  <w:style w:type="numbering" w:customStyle="1" w:styleId="NoList5112">
    <w:name w:val="No List5112"/>
    <w:next w:val="NoList"/>
    <w:uiPriority w:val="99"/>
    <w:semiHidden/>
    <w:unhideWhenUsed/>
    <w:rsid w:val="001F4A28"/>
  </w:style>
  <w:style w:type="numbering" w:customStyle="1" w:styleId="NoList6112">
    <w:name w:val="No List6112"/>
    <w:next w:val="NoList"/>
    <w:uiPriority w:val="99"/>
    <w:semiHidden/>
    <w:unhideWhenUsed/>
    <w:rsid w:val="001F4A28"/>
  </w:style>
  <w:style w:type="numbering" w:customStyle="1" w:styleId="NoList7112">
    <w:name w:val="No List7112"/>
    <w:next w:val="NoList"/>
    <w:uiPriority w:val="99"/>
    <w:semiHidden/>
    <w:unhideWhenUsed/>
    <w:rsid w:val="001F4A28"/>
  </w:style>
  <w:style w:type="numbering" w:customStyle="1" w:styleId="NoList8112">
    <w:name w:val="No List8112"/>
    <w:next w:val="NoList"/>
    <w:uiPriority w:val="99"/>
    <w:semiHidden/>
    <w:unhideWhenUsed/>
    <w:rsid w:val="001F4A28"/>
  </w:style>
  <w:style w:type="table" w:customStyle="1" w:styleId="TableGrid1223">
    <w:name w:val="Table Grid1223"/>
    <w:basedOn w:val="TableNormal"/>
    <w:next w:val="TableGrid"/>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F4A28"/>
  </w:style>
  <w:style w:type="numbering" w:customStyle="1" w:styleId="NoList11122">
    <w:name w:val="No List11122"/>
    <w:next w:val="NoList"/>
    <w:uiPriority w:val="99"/>
    <w:semiHidden/>
    <w:unhideWhenUsed/>
    <w:rsid w:val="001F4A28"/>
  </w:style>
  <w:style w:type="numbering" w:customStyle="1" w:styleId="1122">
    <w:name w:val="无列表1122"/>
    <w:next w:val="NoList"/>
    <w:semiHidden/>
    <w:rsid w:val="001F4A28"/>
  </w:style>
  <w:style w:type="numbering" w:customStyle="1" w:styleId="NoList2222">
    <w:name w:val="No List2222"/>
    <w:next w:val="NoList"/>
    <w:uiPriority w:val="99"/>
    <w:semiHidden/>
    <w:unhideWhenUsed/>
    <w:rsid w:val="001F4A28"/>
  </w:style>
  <w:style w:type="numbering" w:customStyle="1" w:styleId="NoList3222">
    <w:name w:val="No List3222"/>
    <w:next w:val="NoList"/>
    <w:uiPriority w:val="99"/>
    <w:semiHidden/>
    <w:unhideWhenUsed/>
    <w:rsid w:val="001F4A28"/>
  </w:style>
  <w:style w:type="numbering" w:customStyle="1" w:styleId="NoList4212">
    <w:name w:val="No List4212"/>
    <w:next w:val="NoList"/>
    <w:uiPriority w:val="99"/>
    <w:semiHidden/>
    <w:unhideWhenUsed/>
    <w:rsid w:val="001F4A28"/>
  </w:style>
  <w:style w:type="numbering" w:customStyle="1" w:styleId="NoList21112">
    <w:name w:val="No List21112"/>
    <w:next w:val="NoList"/>
    <w:uiPriority w:val="99"/>
    <w:semiHidden/>
    <w:unhideWhenUsed/>
    <w:rsid w:val="001F4A28"/>
  </w:style>
  <w:style w:type="numbering" w:customStyle="1" w:styleId="NoList31112">
    <w:name w:val="No List31112"/>
    <w:next w:val="NoList"/>
    <w:uiPriority w:val="99"/>
    <w:semiHidden/>
    <w:unhideWhenUsed/>
    <w:rsid w:val="001F4A28"/>
  </w:style>
  <w:style w:type="numbering" w:customStyle="1" w:styleId="NoList41112">
    <w:name w:val="No List41112"/>
    <w:next w:val="NoList"/>
    <w:uiPriority w:val="99"/>
    <w:semiHidden/>
    <w:unhideWhenUsed/>
    <w:rsid w:val="001F4A28"/>
  </w:style>
  <w:style w:type="numbering" w:customStyle="1" w:styleId="111120">
    <w:name w:val="无列表11112"/>
    <w:next w:val="NoList"/>
    <w:semiHidden/>
    <w:rsid w:val="001F4A28"/>
  </w:style>
  <w:style w:type="numbering" w:customStyle="1" w:styleId="NoList111112">
    <w:name w:val="No List111112"/>
    <w:next w:val="NoList"/>
    <w:uiPriority w:val="99"/>
    <w:semiHidden/>
    <w:unhideWhenUsed/>
    <w:rsid w:val="001F4A28"/>
  </w:style>
  <w:style w:type="numbering" w:customStyle="1" w:styleId="NoList12112">
    <w:name w:val="No List12112"/>
    <w:next w:val="NoList"/>
    <w:uiPriority w:val="99"/>
    <w:semiHidden/>
    <w:unhideWhenUsed/>
    <w:rsid w:val="001F4A28"/>
  </w:style>
  <w:style w:type="numbering" w:customStyle="1" w:styleId="NoList22112">
    <w:name w:val="No List22112"/>
    <w:next w:val="NoList"/>
    <w:uiPriority w:val="99"/>
    <w:semiHidden/>
    <w:unhideWhenUsed/>
    <w:rsid w:val="001F4A28"/>
  </w:style>
  <w:style w:type="numbering" w:customStyle="1" w:styleId="NoList32112">
    <w:name w:val="No List32112"/>
    <w:next w:val="NoList"/>
    <w:uiPriority w:val="99"/>
    <w:semiHidden/>
    <w:unhideWhenUsed/>
    <w:rsid w:val="001F4A28"/>
  </w:style>
  <w:style w:type="numbering" w:customStyle="1" w:styleId="NoList142">
    <w:name w:val="No List142"/>
    <w:next w:val="NoList"/>
    <w:uiPriority w:val="99"/>
    <w:semiHidden/>
    <w:unhideWhenUsed/>
    <w:rsid w:val="001F4A28"/>
  </w:style>
  <w:style w:type="numbering" w:customStyle="1" w:styleId="NoList152">
    <w:name w:val="No List152"/>
    <w:next w:val="NoList"/>
    <w:uiPriority w:val="99"/>
    <w:semiHidden/>
    <w:unhideWhenUsed/>
    <w:rsid w:val="001F4A28"/>
  </w:style>
  <w:style w:type="numbering" w:customStyle="1" w:styleId="NoList242">
    <w:name w:val="No List242"/>
    <w:next w:val="NoList"/>
    <w:uiPriority w:val="99"/>
    <w:semiHidden/>
    <w:unhideWhenUsed/>
    <w:rsid w:val="001F4A28"/>
  </w:style>
  <w:style w:type="numbering" w:customStyle="1" w:styleId="NoList342">
    <w:name w:val="No List342"/>
    <w:next w:val="NoList"/>
    <w:uiPriority w:val="99"/>
    <w:semiHidden/>
    <w:unhideWhenUsed/>
    <w:rsid w:val="001F4A28"/>
  </w:style>
  <w:style w:type="numbering" w:customStyle="1" w:styleId="NoList442">
    <w:name w:val="No List442"/>
    <w:next w:val="NoList"/>
    <w:uiPriority w:val="99"/>
    <w:semiHidden/>
    <w:unhideWhenUsed/>
    <w:rsid w:val="001F4A28"/>
  </w:style>
  <w:style w:type="numbering" w:customStyle="1" w:styleId="NoList532">
    <w:name w:val="No List532"/>
    <w:next w:val="NoList"/>
    <w:uiPriority w:val="99"/>
    <w:semiHidden/>
    <w:unhideWhenUsed/>
    <w:rsid w:val="001F4A28"/>
  </w:style>
  <w:style w:type="numbering" w:customStyle="1" w:styleId="NoList632">
    <w:name w:val="No List632"/>
    <w:next w:val="NoList"/>
    <w:uiPriority w:val="99"/>
    <w:semiHidden/>
    <w:unhideWhenUsed/>
    <w:rsid w:val="001F4A28"/>
  </w:style>
  <w:style w:type="numbering" w:customStyle="1" w:styleId="NoList732">
    <w:name w:val="No List732"/>
    <w:next w:val="NoList"/>
    <w:uiPriority w:val="99"/>
    <w:semiHidden/>
    <w:unhideWhenUsed/>
    <w:rsid w:val="001F4A28"/>
  </w:style>
  <w:style w:type="numbering" w:customStyle="1" w:styleId="NoList822">
    <w:name w:val="No List822"/>
    <w:next w:val="NoList"/>
    <w:uiPriority w:val="99"/>
    <w:semiHidden/>
    <w:unhideWhenUsed/>
    <w:rsid w:val="001F4A28"/>
  </w:style>
  <w:style w:type="numbering" w:customStyle="1" w:styleId="NoList922">
    <w:name w:val="No List922"/>
    <w:next w:val="NoList"/>
    <w:uiPriority w:val="99"/>
    <w:semiHidden/>
    <w:unhideWhenUsed/>
    <w:rsid w:val="001F4A28"/>
  </w:style>
  <w:style w:type="table" w:customStyle="1" w:styleId="TableGrid823">
    <w:name w:val="Table Grid823"/>
    <w:basedOn w:val="TableNormal"/>
    <w:next w:val="TableGrid"/>
    <w:uiPriority w:val="39"/>
    <w:qFormat/>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F4A28"/>
  </w:style>
  <w:style w:type="numbering" w:customStyle="1" w:styleId="NoList2132">
    <w:name w:val="No List2132"/>
    <w:next w:val="NoList"/>
    <w:uiPriority w:val="99"/>
    <w:semiHidden/>
    <w:unhideWhenUsed/>
    <w:rsid w:val="001F4A28"/>
  </w:style>
  <w:style w:type="numbering" w:customStyle="1" w:styleId="NoList3132">
    <w:name w:val="No List3132"/>
    <w:next w:val="NoList"/>
    <w:uiPriority w:val="99"/>
    <w:semiHidden/>
    <w:unhideWhenUsed/>
    <w:rsid w:val="001F4A28"/>
  </w:style>
  <w:style w:type="numbering" w:customStyle="1" w:styleId="NoList4132">
    <w:name w:val="No List4132"/>
    <w:next w:val="NoList"/>
    <w:uiPriority w:val="99"/>
    <w:semiHidden/>
    <w:unhideWhenUsed/>
    <w:rsid w:val="001F4A28"/>
  </w:style>
  <w:style w:type="numbering" w:customStyle="1" w:styleId="NoList5122">
    <w:name w:val="No List5122"/>
    <w:next w:val="NoList"/>
    <w:uiPriority w:val="99"/>
    <w:semiHidden/>
    <w:unhideWhenUsed/>
    <w:rsid w:val="001F4A28"/>
  </w:style>
  <w:style w:type="numbering" w:customStyle="1" w:styleId="NoList6122">
    <w:name w:val="No List6122"/>
    <w:next w:val="NoList"/>
    <w:uiPriority w:val="99"/>
    <w:semiHidden/>
    <w:unhideWhenUsed/>
    <w:rsid w:val="001F4A28"/>
  </w:style>
  <w:style w:type="numbering" w:customStyle="1" w:styleId="NoList7122">
    <w:name w:val="No List7122"/>
    <w:next w:val="NoList"/>
    <w:uiPriority w:val="99"/>
    <w:semiHidden/>
    <w:unhideWhenUsed/>
    <w:rsid w:val="001F4A28"/>
  </w:style>
  <w:style w:type="numbering" w:customStyle="1" w:styleId="NoList8122">
    <w:name w:val="No List8122"/>
    <w:next w:val="NoList"/>
    <w:uiPriority w:val="99"/>
    <w:semiHidden/>
    <w:unhideWhenUsed/>
    <w:rsid w:val="001F4A28"/>
  </w:style>
  <w:style w:type="numbering" w:customStyle="1" w:styleId="NoList9112">
    <w:name w:val="No List9112"/>
    <w:next w:val="NoList"/>
    <w:uiPriority w:val="99"/>
    <w:semiHidden/>
    <w:unhideWhenUsed/>
    <w:rsid w:val="001F4A28"/>
  </w:style>
  <w:style w:type="numbering" w:customStyle="1" w:styleId="LFO1922">
    <w:name w:val="LFO1922"/>
    <w:basedOn w:val="NoList"/>
    <w:rsid w:val="001F4A28"/>
  </w:style>
  <w:style w:type="numbering" w:customStyle="1" w:styleId="NoList1012">
    <w:name w:val="No List1012"/>
    <w:next w:val="NoList"/>
    <w:uiPriority w:val="99"/>
    <w:semiHidden/>
    <w:unhideWhenUsed/>
    <w:rsid w:val="001F4A28"/>
  </w:style>
  <w:style w:type="numbering" w:customStyle="1" w:styleId="LFO19112">
    <w:name w:val="LFO19112"/>
    <w:basedOn w:val="NoList"/>
    <w:rsid w:val="001F4A28"/>
  </w:style>
  <w:style w:type="table" w:customStyle="1" w:styleId="TableGrid1233">
    <w:name w:val="Table Grid1233"/>
    <w:basedOn w:val="TableNormal"/>
    <w:next w:val="TableGrid"/>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F4A28"/>
  </w:style>
  <w:style w:type="numbering" w:customStyle="1" w:styleId="NoList11132">
    <w:name w:val="No List11132"/>
    <w:next w:val="NoList"/>
    <w:uiPriority w:val="99"/>
    <w:semiHidden/>
    <w:unhideWhenUsed/>
    <w:rsid w:val="001F4A28"/>
  </w:style>
  <w:style w:type="numbering" w:customStyle="1" w:styleId="1320">
    <w:name w:val="无列表132"/>
    <w:next w:val="NoList"/>
    <w:semiHidden/>
    <w:rsid w:val="001F4A28"/>
  </w:style>
  <w:style w:type="numbering" w:customStyle="1" w:styleId="1321">
    <w:name w:val="リストなし132"/>
    <w:next w:val="NoList"/>
    <w:uiPriority w:val="99"/>
    <w:semiHidden/>
    <w:unhideWhenUsed/>
    <w:rsid w:val="001F4A28"/>
  </w:style>
  <w:style w:type="numbering" w:customStyle="1" w:styleId="1132">
    <w:name w:val="无列表1132"/>
    <w:next w:val="NoList"/>
    <w:semiHidden/>
    <w:rsid w:val="001F4A28"/>
  </w:style>
  <w:style w:type="numbering" w:customStyle="1" w:styleId="11220">
    <w:name w:val="リストなし1122"/>
    <w:next w:val="NoList"/>
    <w:uiPriority w:val="99"/>
    <w:semiHidden/>
    <w:unhideWhenUsed/>
    <w:rsid w:val="001F4A28"/>
  </w:style>
  <w:style w:type="numbering" w:customStyle="1" w:styleId="NoList2232">
    <w:name w:val="No List2232"/>
    <w:next w:val="NoList"/>
    <w:uiPriority w:val="99"/>
    <w:semiHidden/>
    <w:unhideWhenUsed/>
    <w:rsid w:val="001F4A28"/>
  </w:style>
  <w:style w:type="numbering" w:customStyle="1" w:styleId="NoList3232">
    <w:name w:val="No List3232"/>
    <w:next w:val="NoList"/>
    <w:uiPriority w:val="99"/>
    <w:semiHidden/>
    <w:unhideWhenUsed/>
    <w:rsid w:val="001F4A28"/>
  </w:style>
  <w:style w:type="numbering" w:customStyle="1" w:styleId="NoList4222">
    <w:name w:val="No List4222"/>
    <w:next w:val="NoList"/>
    <w:uiPriority w:val="99"/>
    <w:semiHidden/>
    <w:unhideWhenUsed/>
    <w:rsid w:val="001F4A28"/>
  </w:style>
  <w:style w:type="numbering" w:customStyle="1" w:styleId="NoList21122">
    <w:name w:val="No List21122"/>
    <w:next w:val="NoList"/>
    <w:uiPriority w:val="99"/>
    <w:semiHidden/>
    <w:unhideWhenUsed/>
    <w:rsid w:val="001F4A28"/>
  </w:style>
  <w:style w:type="numbering" w:customStyle="1" w:styleId="NoList31122">
    <w:name w:val="No List31122"/>
    <w:next w:val="NoList"/>
    <w:uiPriority w:val="99"/>
    <w:semiHidden/>
    <w:unhideWhenUsed/>
    <w:rsid w:val="001F4A28"/>
  </w:style>
  <w:style w:type="numbering" w:customStyle="1" w:styleId="NoList41122">
    <w:name w:val="No List41122"/>
    <w:next w:val="NoList"/>
    <w:uiPriority w:val="99"/>
    <w:semiHidden/>
    <w:unhideWhenUsed/>
    <w:rsid w:val="001F4A28"/>
  </w:style>
  <w:style w:type="numbering" w:customStyle="1" w:styleId="11122">
    <w:name w:val="无列表11122"/>
    <w:next w:val="NoList"/>
    <w:semiHidden/>
    <w:rsid w:val="001F4A28"/>
  </w:style>
  <w:style w:type="numbering" w:customStyle="1" w:styleId="NoList111122">
    <w:name w:val="No List111122"/>
    <w:next w:val="NoList"/>
    <w:uiPriority w:val="99"/>
    <w:semiHidden/>
    <w:unhideWhenUsed/>
    <w:rsid w:val="001F4A28"/>
  </w:style>
  <w:style w:type="numbering" w:customStyle="1" w:styleId="NoList12122">
    <w:name w:val="No List12122"/>
    <w:next w:val="NoList"/>
    <w:uiPriority w:val="99"/>
    <w:semiHidden/>
    <w:unhideWhenUsed/>
    <w:rsid w:val="001F4A28"/>
  </w:style>
  <w:style w:type="numbering" w:customStyle="1" w:styleId="NoList22122">
    <w:name w:val="No List22122"/>
    <w:next w:val="NoList"/>
    <w:uiPriority w:val="99"/>
    <w:semiHidden/>
    <w:unhideWhenUsed/>
    <w:rsid w:val="001F4A28"/>
  </w:style>
  <w:style w:type="numbering" w:customStyle="1" w:styleId="NoList32122">
    <w:name w:val="No List32122"/>
    <w:next w:val="NoList"/>
    <w:uiPriority w:val="99"/>
    <w:semiHidden/>
    <w:unhideWhenUsed/>
    <w:rsid w:val="001F4A28"/>
  </w:style>
  <w:style w:type="numbering" w:customStyle="1" w:styleId="NoList162">
    <w:name w:val="No List162"/>
    <w:next w:val="NoList"/>
    <w:uiPriority w:val="99"/>
    <w:semiHidden/>
    <w:unhideWhenUsed/>
    <w:rsid w:val="001F4A28"/>
  </w:style>
  <w:style w:type="numbering" w:customStyle="1" w:styleId="NoList172">
    <w:name w:val="No List172"/>
    <w:next w:val="NoList"/>
    <w:uiPriority w:val="99"/>
    <w:semiHidden/>
    <w:unhideWhenUsed/>
    <w:rsid w:val="001F4A28"/>
  </w:style>
  <w:style w:type="numbering" w:customStyle="1" w:styleId="NoList252">
    <w:name w:val="No List252"/>
    <w:next w:val="NoList"/>
    <w:uiPriority w:val="99"/>
    <w:semiHidden/>
    <w:unhideWhenUsed/>
    <w:rsid w:val="001F4A28"/>
  </w:style>
  <w:style w:type="numbering" w:customStyle="1" w:styleId="NoList352">
    <w:name w:val="No List352"/>
    <w:next w:val="NoList"/>
    <w:uiPriority w:val="99"/>
    <w:semiHidden/>
    <w:unhideWhenUsed/>
    <w:rsid w:val="001F4A28"/>
  </w:style>
  <w:style w:type="numbering" w:customStyle="1" w:styleId="NoList452">
    <w:name w:val="No List452"/>
    <w:next w:val="NoList"/>
    <w:uiPriority w:val="99"/>
    <w:semiHidden/>
    <w:unhideWhenUsed/>
    <w:rsid w:val="001F4A28"/>
  </w:style>
  <w:style w:type="numbering" w:customStyle="1" w:styleId="NoList542">
    <w:name w:val="No List542"/>
    <w:next w:val="NoList"/>
    <w:uiPriority w:val="99"/>
    <w:semiHidden/>
    <w:unhideWhenUsed/>
    <w:rsid w:val="001F4A28"/>
  </w:style>
  <w:style w:type="numbering" w:customStyle="1" w:styleId="NoList642">
    <w:name w:val="No List642"/>
    <w:next w:val="NoList"/>
    <w:uiPriority w:val="99"/>
    <w:semiHidden/>
    <w:unhideWhenUsed/>
    <w:rsid w:val="001F4A28"/>
  </w:style>
  <w:style w:type="numbering" w:customStyle="1" w:styleId="NoList742">
    <w:name w:val="No List742"/>
    <w:next w:val="NoList"/>
    <w:uiPriority w:val="99"/>
    <w:semiHidden/>
    <w:unhideWhenUsed/>
    <w:rsid w:val="001F4A28"/>
  </w:style>
  <w:style w:type="numbering" w:customStyle="1" w:styleId="NoList832">
    <w:name w:val="No List832"/>
    <w:next w:val="NoList"/>
    <w:uiPriority w:val="99"/>
    <w:semiHidden/>
    <w:unhideWhenUsed/>
    <w:rsid w:val="001F4A28"/>
  </w:style>
  <w:style w:type="numbering" w:customStyle="1" w:styleId="NoList932">
    <w:name w:val="No List932"/>
    <w:next w:val="NoList"/>
    <w:uiPriority w:val="99"/>
    <w:semiHidden/>
    <w:unhideWhenUsed/>
    <w:rsid w:val="001F4A28"/>
  </w:style>
  <w:style w:type="table" w:customStyle="1" w:styleId="TableGrid833">
    <w:name w:val="Table Grid833"/>
    <w:basedOn w:val="TableNormal"/>
    <w:next w:val="TableGrid"/>
    <w:uiPriority w:val="39"/>
    <w:qFormat/>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F4A28"/>
  </w:style>
  <w:style w:type="numbering" w:customStyle="1" w:styleId="NoList2142">
    <w:name w:val="No List2142"/>
    <w:next w:val="NoList"/>
    <w:uiPriority w:val="99"/>
    <w:semiHidden/>
    <w:unhideWhenUsed/>
    <w:rsid w:val="001F4A28"/>
  </w:style>
  <w:style w:type="numbering" w:customStyle="1" w:styleId="NoList3142">
    <w:name w:val="No List3142"/>
    <w:next w:val="NoList"/>
    <w:uiPriority w:val="99"/>
    <w:semiHidden/>
    <w:unhideWhenUsed/>
    <w:rsid w:val="001F4A28"/>
  </w:style>
  <w:style w:type="numbering" w:customStyle="1" w:styleId="NoList4142">
    <w:name w:val="No List4142"/>
    <w:next w:val="NoList"/>
    <w:uiPriority w:val="99"/>
    <w:semiHidden/>
    <w:unhideWhenUsed/>
    <w:rsid w:val="001F4A28"/>
  </w:style>
  <w:style w:type="numbering" w:customStyle="1" w:styleId="NoList5132">
    <w:name w:val="No List5132"/>
    <w:next w:val="NoList"/>
    <w:uiPriority w:val="99"/>
    <w:semiHidden/>
    <w:unhideWhenUsed/>
    <w:rsid w:val="001F4A28"/>
  </w:style>
  <w:style w:type="numbering" w:customStyle="1" w:styleId="NoList6132">
    <w:name w:val="No List6132"/>
    <w:next w:val="NoList"/>
    <w:uiPriority w:val="99"/>
    <w:semiHidden/>
    <w:unhideWhenUsed/>
    <w:rsid w:val="001F4A28"/>
  </w:style>
  <w:style w:type="numbering" w:customStyle="1" w:styleId="NoList7132">
    <w:name w:val="No List7132"/>
    <w:next w:val="NoList"/>
    <w:uiPriority w:val="99"/>
    <w:semiHidden/>
    <w:unhideWhenUsed/>
    <w:rsid w:val="001F4A28"/>
  </w:style>
  <w:style w:type="numbering" w:customStyle="1" w:styleId="NoList8132">
    <w:name w:val="No List8132"/>
    <w:next w:val="NoList"/>
    <w:uiPriority w:val="99"/>
    <w:semiHidden/>
    <w:unhideWhenUsed/>
    <w:rsid w:val="001F4A28"/>
  </w:style>
  <w:style w:type="numbering" w:customStyle="1" w:styleId="NoList9122">
    <w:name w:val="No List9122"/>
    <w:next w:val="NoList"/>
    <w:uiPriority w:val="99"/>
    <w:semiHidden/>
    <w:unhideWhenUsed/>
    <w:rsid w:val="001F4A28"/>
  </w:style>
  <w:style w:type="numbering" w:customStyle="1" w:styleId="LFO1932">
    <w:name w:val="LFO1932"/>
    <w:basedOn w:val="NoList"/>
    <w:rsid w:val="001F4A28"/>
  </w:style>
  <w:style w:type="numbering" w:customStyle="1" w:styleId="NoList1022">
    <w:name w:val="No List1022"/>
    <w:next w:val="NoList"/>
    <w:uiPriority w:val="99"/>
    <w:semiHidden/>
    <w:unhideWhenUsed/>
    <w:rsid w:val="001F4A28"/>
  </w:style>
  <w:style w:type="numbering" w:customStyle="1" w:styleId="LFO19122">
    <w:name w:val="LFO19122"/>
    <w:basedOn w:val="NoList"/>
    <w:rsid w:val="001F4A28"/>
  </w:style>
  <w:style w:type="table" w:customStyle="1" w:styleId="TableGrid1243">
    <w:name w:val="Table Grid1243"/>
    <w:basedOn w:val="TableNormal"/>
    <w:next w:val="TableGrid"/>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F4A28"/>
  </w:style>
  <w:style w:type="numbering" w:customStyle="1" w:styleId="NoList11142">
    <w:name w:val="No List11142"/>
    <w:next w:val="NoList"/>
    <w:uiPriority w:val="99"/>
    <w:semiHidden/>
    <w:unhideWhenUsed/>
    <w:rsid w:val="001F4A28"/>
  </w:style>
  <w:style w:type="numbering" w:customStyle="1" w:styleId="1420">
    <w:name w:val="无列表142"/>
    <w:next w:val="NoList"/>
    <w:semiHidden/>
    <w:rsid w:val="001F4A28"/>
  </w:style>
  <w:style w:type="numbering" w:customStyle="1" w:styleId="1421">
    <w:name w:val="リストなし142"/>
    <w:next w:val="NoList"/>
    <w:uiPriority w:val="99"/>
    <w:semiHidden/>
    <w:unhideWhenUsed/>
    <w:rsid w:val="001F4A28"/>
  </w:style>
  <w:style w:type="numbering" w:customStyle="1" w:styleId="1142">
    <w:name w:val="无列表1142"/>
    <w:next w:val="NoList"/>
    <w:semiHidden/>
    <w:rsid w:val="001F4A28"/>
  </w:style>
  <w:style w:type="numbering" w:customStyle="1" w:styleId="11320">
    <w:name w:val="リストなし1132"/>
    <w:next w:val="NoList"/>
    <w:uiPriority w:val="99"/>
    <w:semiHidden/>
    <w:unhideWhenUsed/>
    <w:rsid w:val="001F4A28"/>
  </w:style>
  <w:style w:type="numbering" w:customStyle="1" w:styleId="NoList2242">
    <w:name w:val="No List2242"/>
    <w:next w:val="NoList"/>
    <w:uiPriority w:val="99"/>
    <w:semiHidden/>
    <w:unhideWhenUsed/>
    <w:rsid w:val="001F4A28"/>
  </w:style>
  <w:style w:type="numbering" w:customStyle="1" w:styleId="NoList3242">
    <w:name w:val="No List3242"/>
    <w:next w:val="NoList"/>
    <w:uiPriority w:val="99"/>
    <w:semiHidden/>
    <w:unhideWhenUsed/>
    <w:rsid w:val="001F4A28"/>
  </w:style>
  <w:style w:type="numbering" w:customStyle="1" w:styleId="NoList4232">
    <w:name w:val="No List4232"/>
    <w:next w:val="NoList"/>
    <w:uiPriority w:val="99"/>
    <w:semiHidden/>
    <w:unhideWhenUsed/>
    <w:rsid w:val="001F4A28"/>
  </w:style>
  <w:style w:type="numbering" w:customStyle="1" w:styleId="NoList21132">
    <w:name w:val="No List21132"/>
    <w:next w:val="NoList"/>
    <w:uiPriority w:val="99"/>
    <w:semiHidden/>
    <w:unhideWhenUsed/>
    <w:rsid w:val="001F4A28"/>
  </w:style>
  <w:style w:type="numbering" w:customStyle="1" w:styleId="NoList31132">
    <w:name w:val="No List31132"/>
    <w:next w:val="NoList"/>
    <w:uiPriority w:val="99"/>
    <w:semiHidden/>
    <w:unhideWhenUsed/>
    <w:rsid w:val="001F4A28"/>
  </w:style>
  <w:style w:type="numbering" w:customStyle="1" w:styleId="NoList41132">
    <w:name w:val="No List41132"/>
    <w:next w:val="NoList"/>
    <w:uiPriority w:val="99"/>
    <w:semiHidden/>
    <w:unhideWhenUsed/>
    <w:rsid w:val="001F4A28"/>
  </w:style>
  <w:style w:type="numbering" w:customStyle="1" w:styleId="11132">
    <w:name w:val="无列表11132"/>
    <w:next w:val="NoList"/>
    <w:semiHidden/>
    <w:rsid w:val="001F4A28"/>
  </w:style>
  <w:style w:type="numbering" w:customStyle="1" w:styleId="NoList111132">
    <w:name w:val="No List111132"/>
    <w:next w:val="NoList"/>
    <w:uiPriority w:val="99"/>
    <w:semiHidden/>
    <w:unhideWhenUsed/>
    <w:rsid w:val="001F4A28"/>
  </w:style>
  <w:style w:type="numbering" w:customStyle="1" w:styleId="NoList12132">
    <w:name w:val="No List12132"/>
    <w:next w:val="NoList"/>
    <w:uiPriority w:val="99"/>
    <w:semiHidden/>
    <w:unhideWhenUsed/>
    <w:rsid w:val="001F4A28"/>
  </w:style>
  <w:style w:type="numbering" w:customStyle="1" w:styleId="NoList22132">
    <w:name w:val="No List22132"/>
    <w:next w:val="NoList"/>
    <w:uiPriority w:val="99"/>
    <w:semiHidden/>
    <w:unhideWhenUsed/>
    <w:rsid w:val="001F4A28"/>
  </w:style>
  <w:style w:type="numbering" w:customStyle="1" w:styleId="NoList32132">
    <w:name w:val="No List32132"/>
    <w:next w:val="NoList"/>
    <w:uiPriority w:val="99"/>
    <w:semiHidden/>
    <w:unhideWhenUsed/>
    <w:rsid w:val="001F4A28"/>
  </w:style>
  <w:style w:type="numbering" w:customStyle="1" w:styleId="224">
    <w:name w:val="无列表22"/>
    <w:next w:val="NoList"/>
    <w:uiPriority w:val="99"/>
    <w:semiHidden/>
    <w:unhideWhenUsed/>
    <w:rsid w:val="001F4A28"/>
  </w:style>
  <w:style w:type="numbering" w:customStyle="1" w:styleId="1520">
    <w:name w:val="无列表152"/>
    <w:next w:val="NoList"/>
    <w:semiHidden/>
    <w:rsid w:val="001F4A28"/>
  </w:style>
  <w:style w:type="numbering" w:customStyle="1" w:styleId="1521">
    <w:name w:val="リストなし152"/>
    <w:next w:val="NoList"/>
    <w:uiPriority w:val="99"/>
    <w:semiHidden/>
    <w:unhideWhenUsed/>
    <w:rsid w:val="001F4A28"/>
  </w:style>
  <w:style w:type="numbering" w:customStyle="1" w:styleId="NoList182">
    <w:name w:val="No List182"/>
    <w:next w:val="NoList"/>
    <w:uiPriority w:val="99"/>
    <w:semiHidden/>
    <w:unhideWhenUsed/>
    <w:rsid w:val="001F4A28"/>
  </w:style>
  <w:style w:type="numbering" w:customStyle="1" w:styleId="11520">
    <w:name w:val="无列表1152"/>
    <w:next w:val="NoList"/>
    <w:semiHidden/>
    <w:rsid w:val="001F4A28"/>
  </w:style>
  <w:style w:type="numbering" w:customStyle="1" w:styleId="11420">
    <w:name w:val="リストなし1142"/>
    <w:next w:val="NoList"/>
    <w:uiPriority w:val="99"/>
    <w:semiHidden/>
    <w:unhideWhenUsed/>
    <w:rsid w:val="001F4A28"/>
  </w:style>
  <w:style w:type="numbering" w:customStyle="1" w:styleId="NoList262">
    <w:name w:val="No List262"/>
    <w:next w:val="NoList"/>
    <w:uiPriority w:val="99"/>
    <w:semiHidden/>
    <w:unhideWhenUsed/>
    <w:rsid w:val="001F4A28"/>
  </w:style>
  <w:style w:type="numbering" w:customStyle="1" w:styleId="NoList362">
    <w:name w:val="No List362"/>
    <w:next w:val="NoList"/>
    <w:uiPriority w:val="99"/>
    <w:semiHidden/>
    <w:unhideWhenUsed/>
    <w:rsid w:val="001F4A28"/>
  </w:style>
  <w:style w:type="numbering" w:customStyle="1" w:styleId="NoList1152">
    <w:name w:val="No List1152"/>
    <w:next w:val="NoList"/>
    <w:uiPriority w:val="99"/>
    <w:semiHidden/>
    <w:unhideWhenUsed/>
    <w:rsid w:val="001F4A28"/>
  </w:style>
  <w:style w:type="numbering" w:customStyle="1" w:styleId="NoList462">
    <w:name w:val="No List462"/>
    <w:next w:val="NoList"/>
    <w:uiPriority w:val="99"/>
    <w:semiHidden/>
    <w:unhideWhenUsed/>
    <w:rsid w:val="001F4A28"/>
  </w:style>
  <w:style w:type="numbering" w:customStyle="1" w:styleId="NoList552">
    <w:name w:val="No List552"/>
    <w:next w:val="NoList"/>
    <w:uiPriority w:val="99"/>
    <w:semiHidden/>
    <w:unhideWhenUsed/>
    <w:rsid w:val="001F4A28"/>
  </w:style>
  <w:style w:type="numbering" w:customStyle="1" w:styleId="NoList11152">
    <w:name w:val="No List11152"/>
    <w:next w:val="NoList"/>
    <w:uiPriority w:val="99"/>
    <w:semiHidden/>
    <w:unhideWhenUsed/>
    <w:rsid w:val="001F4A28"/>
  </w:style>
  <w:style w:type="numbering" w:customStyle="1" w:styleId="NoList2152">
    <w:name w:val="No List2152"/>
    <w:next w:val="NoList"/>
    <w:uiPriority w:val="99"/>
    <w:semiHidden/>
    <w:unhideWhenUsed/>
    <w:rsid w:val="001F4A28"/>
  </w:style>
  <w:style w:type="numbering" w:customStyle="1" w:styleId="NoList3152">
    <w:name w:val="No List3152"/>
    <w:next w:val="NoList"/>
    <w:uiPriority w:val="99"/>
    <w:semiHidden/>
    <w:unhideWhenUsed/>
    <w:rsid w:val="001F4A28"/>
  </w:style>
  <w:style w:type="numbering" w:customStyle="1" w:styleId="NoList4152">
    <w:name w:val="No List4152"/>
    <w:next w:val="NoList"/>
    <w:uiPriority w:val="99"/>
    <w:semiHidden/>
    <w:unhideWhenUsed/>
    <w:rsid w:val="001F4A28"/>
  </w:style>
  <w:style w:type="numbering" w:customStyle="1" w:styleId="NoList652">
    <w:name w:val="No List652"/>
    <w:next w:val="NoList"/>
    <w:uiPriority w:val="99"/>
    <w:semiHidden/>
    <w:unhideWhenUsed/>
    <w:rsid w:val="001F4A28"/>
  </w:style>
  <w:style w:type="numbering" w:customStyle="1" w:styleId="NoList752">
    <w:name w:val="No List752"/>
    <w:next w:val="NoList"/>
    <w:uiPriority w:val="99"/>
    <w:semiHidden/>
    <w:unhideWhenUsed/>
    <w:rsid w:val="001F4A28"/>
  </w:style>
  <w:style w:type="numbering" w:customStyle="1" w:styleId="NoList1252">
    <w:name w:val="No List1252"/>
    <w:next w:val="NoList"/>
    <w:uiPriority w:val="99"/>
    <w:semiHidden/>
    <w:unhideWhenUsed/>
    <w:rsid w:val="001F4A28"/>
  </w:style>
  <w:style w:type="numbering" w:customStyle="1" w:styleId="NoList2252">
    <w:name w:val="No List2252"/>
    <w:next w:val="NoList"/>
    <w:uiPriority w:val="99"/>
    <w:semiHidden/>
    <w:unhideWhenUsed/>
    <w:rsid w:val="001F4A28"/>
  </w:style>
  <w:style w:type="numbering" w:customStyle="1" w:styleId="NoList3252">
    <w:name w:val="No List3252"/>
    <w:next w:val="NoList"/>
    <w:uiPriority w:val="99"/>
    <w:semiHidden/>
    <w:unhideWhenUsed/>
    <w:rsid w:val="001F4A28"/>
  </w:style>
  <w:style w:type="numbering" w:customStyle="1" w:styleId="NoList4242">
    <w:name w:val="No List4242"/>
    <w:next w:val="NoList"/>
    <w:uiPriority w:val="99"/>
    <w:semiHidden/>
    <w:unhideWhenUsed/>
    <w:rsid w:val="001F4A28"/>
  </w:style>
  <w:style w:type="numbering" w:customStyle="1" w:styleId="NoList5142">
    <w:name w:val="No List5142"/>
    <w:next w:val="NoList"/>
    <w:uiPriority w:val="99"/>
    <w:semiHidden/>
    <w:unhideWhenUsed/>
    <w:rsid w:val="001F4A28"/>
  </w:style>
  <w:style w:type="numbering" w:customStyle="1" w:styleId="NoList21142">
    <w:name w:val="No List21142"/>
    <w:next w:val="NoList"/>
    <w:uiPriority w:val="99"/>
    <w:semiHidden/>
    <w:unhideWhenUsed/>
    <w:rsid w:val="001F4A28"/>
  </w:style>
  <w:style w:type="numbering" w:customStyle="1" w:styleId="NoList31142">
    <w:name w:val="No List31142"/>
    <w:next w:val="NoList"/>
    <w:uiPriority w:val="99"/>
    <w:semiHidden/>
    <w:unhideWhenUsed/>
    <w:rsid w:val="001F4A28"/>
  </w:style>
  <w:style w:type="numbering" w:customStyle="1" w:styleId="NoList41142">
    <w:name w:val="No List41142"/>
    <w:next w:val="NoList"/>
    <w:uiPriority w:val="99"/>
    <w:semiHidden/>
    <w:unhideWhenUsed/>
    <w:rsid w:val="001F4A28"/>
  </w:style>
  <w:style w:type="numbering" w:customStyle="1" w:styleId="NoList6142">
    <w:name w:val="No List6142"/>
    <w:next w:val="NoList"/>
    <w:uiPriority w:val="99"/>
    <w:semiHidden/>
    <w:unhideWhenUsed/>
    <w:rsid w:val="001F4A28"/>
  </w:style>
  <w:style w:type="numbering" w:customStyle="1" w:styleId="11142">
    <w:name w:val="无列表11142"/>
    <w:next w:val="NoList"/>
    <w:semiHidden/>
    <w:rsid w:val="001F4A28"/>
  </w:style>
  <w:style w:type="numbering" w:customStyle="1" w:styleId="NoList111142">
    <w:name w:val="No List111142"/>
    <w:next w:val="NoList"/>
    <w:uiPriority w:val="99"/>
    <w:semiHidden/>
    <w:unhideWhenUsed/>
    <w:rsid w:val="001F4A28"/>
  </w:style>
  <w:style w:type="numbering" w:customStyle="1" w:styleId="NoList7142">
    <w:name w:val="No List7142"/>
    <w:next w:val="NoList"/>
    <w:uiPriority w:val="99"/>
    <w:semiHidden/>
    <w:unhideWhenUsed/>
    <w:rsid w:val="001F4A28"/>
  </w:style>
  <w:style w:type="numbering" w:customStyle="1" w:styleId="NoList12142">
    <w:name w:val="No List12142"/>
    <w:next w:val="NoList"/>
    <w:uiPriority w:val="99"/>
    <w:semiHidden/>
    <w:unhideWhenUsed/>
    <w:rsid w:val="001F4A28"/>
  </w:style>
  <w:style w:type="numbering" w:customStyle="1" w:styleId="NoList22142">
    <w:name w:val="No List22142"/>
    <w:next w:val="NoList"/>
    <w:uiPriority w:val="99"/>
    <w:semiHidden/>
    <w:unhideWhenUsed/>
    <w:rsid w:val="001F4A28"/>
  </w:style>
  <w:style w:type="numbering" w:customStyle="1" w:styleId="NoList32142">
    <w:name w:val="No List32142"/>
    <w:next w:val="NoList"/>
    <w:uiPriority w:val="99"/>
    <w:semiHidden/>
    <w:unhideWhenUsed/>
    <w:rsid w:val="001F4A28"/>
  </w:style>
  <w:style w:type="numbering" w:customStyle="1" w:styleId="NoList842">
    <w:name w:val="No List842"/>
    <w:next w:val="NoList"/>
    <w:uiPriority w:val="99"/>
    <w:semiHidden/>
    <w:unhideWhenUsed/>
    <w:rsid w:val="001F4A28"/>
  </w:style>
  <w:style w:type="numbering" w:customStyle="1" w:styleId="NoList942">
    <w:name w:val="No List942"/>
    <w:next w:val="NoList"/>
    <w:uiPriority w:val="99"/>
    <w:semiHidden/>
    <w:unhideWhenUsed/>
    <w:rsid w:val="001F4A28"/>
  </w:style>
  <w:style w:type="numbering" w:customStyle="1" w:styleId="NoList8142">
    <w:name w:val="No List8142"/>
    <w:next w:val="NoList"/>
    <w:uiPriority w:val="99"/>
    <w:semiHidden/>
    <w:unhideWhenUsed/>
    <w:rsid w:val="001F4A28"/>
  </w:style>
  <w:style w:type="numbering" w:customStyle="1" w:styleId="NoList9132">
    <w:name w:val="No List9132"/>
    <w:next w:val="NoList"/>
    <w:uiPriority w:val="99"/>
    <w:semiHidden/>
    <w:unhideWhenUsed/>
    <w:rsid w:val="001F4A28"/>
  </w:style>
  <w:style w:type="numbering" w:customStyle="1" w:styleId="LFO1942">
    <w:name w:val="LFO1942"/>
    <w:basedOn w:val="NoList"/>
    <w:rsid w:val="001F4A28"/>
  </w:style>
  <w:style w:type="numbering" w:customStyle="1" w:styleId="NoList1032">
    <w:name w:val="No List1032"/>
    <w:next w:val="NoList"/>
    <w:uiPriority w:val="99"/>
    <w:semiHidden/>
    <w:unhideWhenUsed/>
    <w:rsid w:val="001F4A28"/>
  </w:style>
  <w:style w:type="numbering" w:customStyle="1" w:styleId="LFO19132">
    <w:name w:val="LFO19132"/>
    <w:basedOn w:val="NoList"/>
    <w:rsid w:val="001F4A28"/>
  </w:style>
  <w:style w:type="numbering" w:customStyle="1" w:styleId="12120">
    <w:name w:val="无列表1212"/>
    <w:next w:val="NoList"/>
    <w:semiHidden/>
    <w:rsid w:val="001F4A28"/>
  </w:style>
  <w:style w:type="numbering" w:customStyle="1" w:styleId="12121">
    <w:name w:val="リストなし1212"/>
    <w:next w:val="NoList"/>
    <w:uiPriority w:val="99"/>
    <w:semiHidden/>
    <w:unhideWhenUsed/>
    <w:rsid w:val="001F4A28"/>
  </w:style>
  <w:style w:type="numbering" w:customStyle="1" w:styleId="111121">
    <w:name w:val="リストなし11112"/>
    <w:next w:val="NoList"/>
    <w:uiPriority w:val="99"/>
    <w:semiHidden/>
    <w:unhideWhenUsed/>
    <w:rsid w:val="001F4A28"/>
  </w:style>
  <w:style w:type="numbering" w:customStyle="1" w:styleId="NoList1312">
    <w:name w:val="No List1312"/>
    <w:next w:val="NoList"/>
    <w:uiPriority w:val="99"/>
    <w:semiHidden/>
    <w:unhideWhenUsed/>
    <w:rsid w:val="001F4A28"/>
  </w:style>
  <w:style w:type="numbering" w:customStyle="1" w:styleId="NoList2312">
    <w:name w:val="No List2312"/>
    <w:next w:val="NoList"/>
    <w:uiPriority w:val="99"/>
    <w:semiHidden/>
    <w:unhideWhenUsed/>
    <w:rsid w:val="001F4A28"/>
  </w:style>
  <w:style w:type="numbering" w:customStyle="1" w:styleId="NoList3312">
    <w:name w:val="No List3312"/>
    <w:next w:val="NoList"/>
    <w:uiPriority w:val="99"/>
    <w:semiHidden/>
    <w:unhideWhenUsed/>
    <w:rsid w:val="001F4A28"/>
  </w:style>
  <w:style w:type="numbering" w:customStyle="1" w:styleId="NoList4312">
    <w:name w:val="No List4312"/>
    <w:next w:val="NoList"/>
    <w:uiPriority w:val="99"/>
    <w:semiHidden/>
    <w:unhideWhenUsed/>
    <w:rsid w:val="001F4A28"/>
  </w:style>
  <w:style w:type="numbering" w:customStyle="1" w:styleId="NoList5212">
    <w:name w:val="No List5212"/>
    <w:next w:val="NoList"/>
    <w:uiPriority w:val="99"/>
    <w:semiHidden/>
    <w:unhideWhenUsed/>
    <w:rsid w:val="001F4A28"/>
  </w:style>
  <w:style w:type="numbering" w:customStyle="1" w:styleId="NoList6212">
    <w:name w:val="No List6212"/>
    <w:next w:val="NoList"/>
    <w:uiPriority w:val="99"/>
    <w:semiHidden/>
    <w:unhideWhenUsed/>
    <w:rsid w:val="001F4A28"/>
  </w:style>
  <w:style w:type="numbering" w:customStyle="1" w:styleId="NoList7212">
    <w:name w:val="No List7212"/>
    <w:next w:val="NoList"/>
    <w:uiPriority w:val="99"/>
    <w:semiHidden/>
    <w:unhideWhenUsed/>
    <w:rsid w:val="001F4A28"/>
  </w:style>
  <w:style w:type="numbering" w:customStyle="1" w:styleId="NoList11212">
    <w:name w:val="No List11212"/>
    <w:next w:val="NoList"/>
    <w:uiPriority w:val="99"/>
    <w:semiHidden/>
    <w:unhideWhenUsed/>
    <w:rsid w:val="001F4A28"/>
  </w:style>
  <w:style w:type="numbering" w:customStyle="1" w:styleId="NoList21212">
    <w:name w:val="No List21212"/>
    <w:next w:val="NoList"/>
    <w:uiPriority w:val="99"/>
    <w:semiHidden/>
    <w:unhideWhenUsed/>
    <w:rsid w:val="001F4A28"/>
  </w:style>
  <w:style w:type="numbering" w:customStyle="1" w:styleId="NoList31212">
    <w:name w:val="No List31212"/>
    <w:next w:val="NoList"/>
    <w:uiPriority w:val="99"/>
    <w:semiHidden/>
    <w:unhideWhenUsed/>
    <w:rsid w:val="001F4A28"/>
  </w:style>
  <w:style w:type="numbering" w:customStyle="1" w:styleId="NoList41212">
    <w:name w:val="No List41212"/>
    <w:next w:val="NoList"/>
    <w:uiPriority w:val="99"/>
    <w:semiHidden/>
    <w:unhideWhenUsed/>
    <w:rsid w:val="001F4A28"/>
  </w:style>
  <w:style w:type="numbering" w:customStyle="1" w:styleId="NoList51112">
    <w:name w:val="No List51112"/>
    <w:next w:val="NoList"/>
    <w:uiPriority w:val="99"/>
    <w:semiHidden/>
    <w:unhideWhenUsed/>
    <w:rsid w:val="001F4A28"/>
  </w:style>
  <w:style w:type="numbering" w:customStyle="1" w:styleId="NoList61112">
    <w:name w:val="No List61112"/>
    <w:next w:val="NoList"/>
    <w:uiPriority w:val="99"/>
    <w:semiHidden/>
    <w:unhideWhenUsed/>
    <w:rsid w:val="001F4A28"/>
  </w:style>
  <w:style w:type="numbering" w:customStyle="1" w:styleId="NoList71112">
    <w:name w:val="No List71112"/>
    <w:next w:val="NoList"/>
    <w:uiPriority w:val="99"/>
    <w:semiHidden/>
    <w:unhideWhenUsed/>
    <w:rsid w:val="001F4A28"/>
  </w:style>
  <w:style w:type="numbering" w:customStyle="1" w:styleId="NoList81112">
    <w:name w:val="No List81112"/>
    <w:next w:val="NoList"/>
    <w:uiPriority w:val="99"/>
    <w:semiHidden/>
    <w:unhideWhenUsed/>
    <w:rsid w:val="001F4A28"/>
  </w:style>
  <w:style w:type="numbering" w:customStyle="1" w:styleId="NoList12212">
    <w:name w:val="No List12212"/>
    <w:next w:val="NoList"/>
    <w:uiPriority w:val="99"/>
    <w:semiHidden/>
    <w:rsid w:val="001F4A28"/>
  </w:style>
  <w:style w:type="numbering" w:customStyle="1" w:styleId="NoList111212">
    <w:name w:val="No List111212"/>
    <w:next w:val="NoList"/>
    <w:uiPriority w:val="99"/>
    <w:semiHidden/>
    <w:unhideWhenUsed/>
    <w:rsid w:val="001F4A28"/>
  </w:style>
  <w:style w:type="numbering" w:customStyle="1" w:styleId="11212">
    <w:name w:val="无列表11212"/>
    <w:next w:val="NoList"/>
    <w:semiHidden/>
    <w:rsid w:val="001F4A28"/>
  </w:style>
  <w:style w:type="numbering" w:customStyle="1" w:styleId="NoList22212">
    <w:name w:val="No List22212"/>
    <w:next w:val="NoList"/>
    <w:uiPriority w:val="99"/>
    <w:semiHidden/>
    <w:unhideWhenUsed/>
    <w:rsid w:val="001F4A28"/>
  </w:style>
  <w:style w:type="numbering" w:customStyle="1" w:styleId="NoList32212">
    <w:name w:val="No List32212"/>
    <w:next w:val="NoList"/>
    <w:uiPriority w:val="99"/>
    <w:semiHidden/>
    <w:unhideWhenUsed/>
    <w:rsid w:val="001F4A28"/>
  </w:style>
  <w:style w:type="numbering" w:customStyle="1" w:styleId="NoList42112">
    <w:name w:val="No List42112"/>
    <w:next w:val="NoList"/>
    <w:uiPriority w:val="99"/>
    <w:semiHidden/>
    <w:unhideWhenUsed/>
    <w:rsid w:val="001F4A28"/>
  </w:style>
  <w:style w:type="numbering" w:customStyle="1" w:styleId="NoList211112">
    <w:name w:val="No List211112"/>
    <w:next w:val="NoList"/>
    <w:uiPriority w:val="99"/>
    <w:semiHidden/>
    <w:unhideWhenUsed/>
    <w:rsid w:val="001F4A28"/>
  </w:style>
  <w:style w:type="numbering" w:customStyle="1" w:styleId="NoList311112">
    <w:name w:val="No List311112"/>
    <w:next w:val="NoList"/>
    <w:uiPriority w:val="99"/>
    <w:semiHidden/>
    <w:unhideWhenUsed/>
    <w:rsid w:val="001F4A28"/>
  </w:style>
  <w:style w:type="numbering" w:customStyle="1" w:styleId="NoList411112">
    <w:name w:val="No List411112"/>
    <w:next w:val="NoList"/>
    <w:uiPriority w:val="99"/>
    <w:semiHidden/>
    <w:unhideWhenUsed/>
    <w:rsid w:val="001F4A28"/>
  </w:style>
  <w:style w:type="numbering" w:customStyle="1" w:styleId="111112">
    <w:name w:val="无列表111112"/>
    <w:next w:val="NoList"/>
    <w:semiHidden/>
    <w:rsid w:val="001F4A28"/>
  </w:style>
  <w:style w:type="numbering" w:customStyle="1" w:styleId="NoList1111112">
    <w:name w:val="No List1111112"/>
    <w:next w:val="NoList"/>
    <w:uiPriority w:val="99"/>
    <w:semiHidden/>
    <w:unhideWhenUsed/>
    <w:rsid w:val="001F4A28"/>
  </w:style>
  <w:style w:type="numbering" w:customStyle="1" w:styleId="NoList121112">
    <w:name w:val="No List121112"/>
    <w:next w:val="NoList"/>
    <w:uiPriority w:val="99"/>
    <w:semiHidden/>
    <w:unhideWhenUsed/>
    <w:rsid w:val="001F4A28"/>
  </w:style>
  <w:style w:type="numbering" w:customStyle="1" w:styleId="NoList221112">
    <w:name w:val="No List221112"/>
    <w:next w:val="NoList"/>
    <w:uiPriority w:val="99"/>
    <w:semiHidden/>
    <w:unhideWhenUsed/>
    <w:rsid w:val="001F4A28"/>
  </w:style>
  <w:style w:type="numbering" w:customStyle="1" w:styleId="NoList321112">
    <w:name w:val="No List321112"/>
    <w:next w:val="NoList"/>
    <w:uiPriority w:val="99"/>
    <w:semiHidden/>
    <w:unhideWhenUsed/>
    <w:rsid w:val="001F4A28"/>
  </w:style>
  <w:style w:type="numbering" w:customStyle="1" w:styleId="NoList1412">
    <w:name w:val="No List1412"/>
    <w:next w:val="NoList"/>
    <w:uiPriority w:val="99"/>
    <w:semiHidden/>
    <w:unhideWhenUsed/>
    <w:rsid w:val="001F4A28"/>
  </w:style>
  <w:style w:type="numbering" w:customStyle="1" w:styleId="NoList1512">
    <w:name w:val="No List1512"/>
    <w:next w:val="NoList"/>
    <w:uiPriority w:val="99"/>
    <w:semiHidden/>
    <w:unhideWhenUsed/>
    <w:rsid w:val="001F4A28"/>
  </w:style>
  <w:style w:type="numbering" w:customStyle="1" w:styleId="NoList2412">
    <w:name w:val="No List2412"/>
    <w:next w:val="NoList"/>
    <w:uiPriority w:val="99"/>
    <w:semiHidden/>
    <w:unhideWhenUsed/>
    <w:rsid w:val="001F4A28"/>
  </w:style>
  <w:style w:type="numbering" w:customStyle="1" w:styleId="NoList3412">
    <w:name w:val="No List3412"/>
    <w:next w:val="NoList"/>
    <w:uiPriority w:val="99"/>
    <w:semiHidden/>
    <w:unhideWhenUsed/>
    <w:rsid w:val="001F4A28"/>
  </w:style>
  <w:style w:type="numbering" w:customStyle="1" w:styleId="NoList4412">
    <w:name w:val="No List4412"/>
    <w:next w:val="NoList"/>
    <w:uiPriority w:val="99"/>
    <w:semiHidden/>
    <w:unhideWhenUsed/>
    <w:rsid w:val="001F4A28"/>
  </w:style>
  <w:style w:type="numbering" w:customStyle="1" w:styleId="NoList5312">
    <w:name w:val="No List5312"/>
    <w:next w:val="NoList"/>
    <w:uiPriority w:val="99"/>
    <w:semiHidden/>
    <w:unhideWhenUsed/>
    <w:rsid w:val="001F4A28"/>
  </w:style>
  <w:style w:type="numbering" w:customStyle="1" w:styleId="NoList6312">
    <w:name w:val="No List6312"/>
    <w:next w:val="NoList"/>
    <w:uiPriority w:val="99"/>
    <w:semiHidden/>
    <w:unhideWhenUsed/>
    <w:rsid w:val="001F4A28"/>
  </w:style>
  <w:style w:type="numbering" w:customStyle="1" w:styleId="NoList7312">
    <w:name w:val="No List7312"/>
    <w:next w:val="NoList"/>
    <w:uiPriority w:val="99"/>
    <w:semiHidden/>
    <w:unhideWhenUsed/>
    <w:rsid w:val="001F4A28"/>
  </w:style>
  <w:style w:type="numbering" w:customStyle="1" w:styleId="NoList8212">
    <w:name w:val="No List8212"/>
    <w:next w:val="NoList"/>
    <w:uiPriority w:val="99"/>
    <w:semiHidden/>
    <w:unhideWhenUsed/>
    <w:rsid w:val="001F4A28"/>
  </w:style>
  <w:style w:type="numbering" w:customStyle="1" w:styleId="NoList9212">
    <w:name w:val="No List9212"/>
    <w:next w:val="NoList"/>
    <w:uiPriority w:val="99"/>
    <w:semiHidden/>
    <w:unhideWhenUsed/>
    <w:rsid w:val="001F4A28"/>
  </w:style>
  <w:style w:type="numbering" w:customStyle="1" w:styleId="NoList11312">
    <w:name w:val="No List11312"/>
    <w:next w:val="NoList"/>
    <w:uiPriority w:val="99"/>
    <w:semiHidden/>
    <w:unhideWhenUsed/>
    <w:rsid w:val="001F4A28"/>
  </w:style>
  <w:style w:type="numbering" w:customStyle="1" w:styleId="NoList21312">
    <w:name w:val="No List21312"/>
    <w:next w:val="NoList"/>
    <w:uiPriority w:val="99"/>
    <w:semiHidden/>
    <w:unhideWhenUsed/>
    <w:rsid w:val="001F4A28"/>
  </w:style>
  <w:style w:type="numbering" w:customStyle="1" w:styleId="NoList31312">
    <w:name w:val="No List31312"/>
    <w:next w:val="NoList"/>
    <w:uiPriority w:val="99"/>
    <w:semiHidden/>
    <w:unhideWhenUsed/>
    <w:rsid w:val="001F4A28"/>
  </w:style>
  <w:style w:type="numbering" w:customStyle="1" w:styleId="NoList41312">
    <w:name w:val="No List41312"/>
    <w:next w:val="NoList"/>
    <w:uiPriority w:val="99"/>
    <w:semiHidden/>
    <w:unhideWhenUsed/>
    <w:rsid w:val="001F4A28"/>
  </w:style>
  <w:style w:type="numbering" w:customStyle="1" w:styleId="NoList51212">
    <w:name w:val="No List51212"/>
    <w:next w:val="NoList"/>
    <w:uiPriority w:val="99"/>
    <w:semiHidden/>
    <w:unhideWhenUsed/>
    <w:rsid w:val="001F4A28"/>
  </w:style>
  <w:style w:type="numbering" w:customStyle="1" w:styleId="NoList61212">
    <w:name w:val="No List61212"/>
    <w:next w:val="NoList"/>
    <w:uiPriority w:val="99"/>
    <w:semiHidden/>
    <w:unhideWhenUsed/>
    <w:rsid w:val="001F4A28"/>
  </w:style>
  <w:style w:type="numbering" w:customStyle="1" w:styleId="NoList71212">
    <w:name w:val="No List71212"/>
    <w:next w:val="NoList"/>
    <w:uiPriority w:val="99"/>
    <w:semiHidden/>
    <w:unhideWhenUsed/>
    <w:rsid w:val="001F4A28"/>
  </w:style>
  <w:style w:type="numbering" w:customStyle="1" w:styleId="NoList81212">
    <w:name w:val="No List81212"/>
    <w:next w:val="NoList"/>
    <w:uiPriority w:val="99"/>
    <w:semiHidden/>
    <w:unhideWhenUsed/>
    <w:rsid w:val="001F4A28"/>
  </w:style>
  <w:style w:type="numbering" w:customStyle="1" w:styleId="NoList91112">
    <w:name w:val="No List91112"/>
    <w:next w:val="NoList"/>
    <w:uiPriority w:val="99"/>
    <w:semiHidden/>
    <w:unhideWhenUsed/>
    <w:rsid w:val="001F4A28"/>
  </w:style>
  <w:style w:type="numbering" w:customStyle="1" w:styleId="LFO19212">
    <w:name w:val="LFO19212"/>
    <w:basedOn w:val="NoList"/>
    <w:rsid w:val="001F4A28"/>
  </w:style>
  <w:style w:type="numbering" w:customStyle="1" w:styleId="NoList10112">
    <w:name w:val="No List10112"/>
    <w:next w:val="NoList"/>
    <w:uiPriority w:val="99"/>
    <w:semiHidden/>
    <w:unhideWhenUsed/>
    <w:rsid w:val="001F4A28"/>
  </w:style>
  <w:style w:type="numbering" w:customStyle="1" w:styleId="LFO191112">
    <w:name w:val="LFO191112"/>
    <w:basedOn w:val="NoList"/>
    <w:rsid w:val="001F4A28"/>
  </w:style>
  <w:style w:type="numbering" w:customStyle="1" w:styleId="NoList12312">
    <w:name w:val="No List12312"/>
    <w:next w:val="NoList"/>
    <w:uiPriority w:val="99"/>
    <w:semiHidden/>
    <w:rsid w:val="001F4A28"/>
  </w:style>
  <w:style w:type="numbering" w:customStyle="1" w:styleId="NoList111312">
    <w:name w:val="No List111312"/>
    <w:next w:val="NoList"/>
    <w:uiPriority w:val="99"/>
    <w:semiHidden/>
    <w:unhideWhenUsed/>
    <w:rsid w:val="001F4A28"/>
  </w:style>
  <w:style w:type="numbering" w:customStyle="1" w:styleId="13120">
    <w:name w:val="无列表1312"/>
    <w:next w:val="NoList"/>
    <w:semiHidden/>
    <w:rsid w:val="001F4A28"/>
  </w:style>
  <w:style w:type="numbering" w:customStyle="1" w:styleId="13121">
    <w:name w:val="リストなし1312"/>
    <w:next w:val="NoList"/>
    <w:uiPriority w:val="99"/>
    <w:semiHidden/>
    <w:unhideWhenUsed/>
    <w:rsid w:val="001F4A28"/>
  </w:style>
  <w:style w:type="numbering" w:customStyle="1" w:styleId="11312">
    <w:name w:val="无列表11312"/>
    <w:next w:val="NoList"/>
    <w:semiHidden/>
    <w:rsid w:val="001F4A28"/>
  </w:style>
  <w:style w:type="numbering" w:customStyle="1" w:styleId="112120">
    <w:name w:val="リストなし11212"/>
    <w:next w:val="NoList"/>
    <w:uiPriority w:val="99"/>
    <w:semiHidden/>
    <w:unhideWhenUsed/>
    <w:rsid w:val="001F4A28"/>
  </w:style>
  <w:style w:type="numbering" w:customStyle="1" w:styleId="NoList22312">
    <w:name w:val="No List22312"/>
    <w:next w:val="NoList"/>
    <w:uiPriority w:val="99"/>
    <w:semiHidden/>
    <w:unhideWhenUsed/>
    <w:rsid w:val="001F4A28"/>
  </w:style>
  <w:style w:type="numbering" w:customStyle="1" w:styleId="NoList32312">
    <w:name w:val="No List32312"/>
    <w:next w:val="NoList"/>
    <w:uiPriority w:val="99"/>
    <w:semiHidden/>
    <w:unhideWhenUsed/>
    <w:rsid w:val="001F4A28"/>
  </w:style>
  <w:style w:type="numbering" w:customStyle="1" w:styleId="NoList42212">
    <w:name w:val="No List42212"/>
    <w:next w:val="NoList"/>
    <w:uiPriority w:val="99"/>
    <w:semiHidden/>
    <w:unhideWhenUsed/>
    <w:rsid w:val="001F4A28"/>
  </w:style>
  <w:style w:type="numbering" w:customStyle="1" w:styleId="NoList211212">
    <w:name w:val="No List211212"/>
    <w:next w:val="NoList"/>
    <w:uiPriority w:val="99"/>
    <w:semiHidden/>
    <w:unhideWhenUsed/>
    <w:rsid w:val="001F4A28"/>
  </w:style>
  <w:style w:type="numbering" w:customStyle="1" w:styleId="NoList311212">
    <w:name w:val="No List311212"/>
    <w:next w:val="NoList"/>
    <w:uiPriority w:val="99"/>
    <w:semiHidden/>
    <w:unhideWhenUsed/>
    <w:rsid w:val="001F4A28"/>
  </w:style>
  <w:style w:type="numbering" w:customStyle="1" w:styleId="NoList411212">
    <w:name w:val="No List411212"/>
    <w:next w:val="NoList"/>
    <w:uiPriority w:val="99"/>
    <w:semiHidden/>
    <w:unhideWhenUsed/>
    <w:rsid w:val="001F4A28"/>
  </w:style>
  <w:style w:type="numbering" w:customStyle="1" w:styleId="111212">
    <w:name w:val="无列表111212"/>
    <w:next w:val="NoList"/>
    <w:semiHidden/>
    <w:rsid w:val="001F4A28"/>
  </w:style>
  <w:style w:type="numbering" w:customStyle="1" w:styleId="NoList1111212">
    <w:name w:val="No List1111212"/>
    <w:next w:val="NoList"/>
    <w:uiPriority w:val="99"/>
    <w:semiHidden/>
    <w:unhideWhenUsed/>
    <w:rsid w:val="001F4A28"/>
  </w:style>
  <w:style w:type="numbering" w:customStyle="1" w:styleId="NoList121212">
    <w:name w:val="No List121212"/>
    <w:next w:val="NoList"/>
    <w:uiPriority w:val="99"/>
    <w:semiHidden/>
    <w:unhideWhenUsed/>
    <w:rsid w:val="001F4A28"/>
  </w:style>
  <w:style w:type="numbering" w:customStyle="1" w:styleId="NoList221212">
    <w:name w:val="No List221212"/>
    <w:next w:val="NoList"/>
    <w:uiPriority w:val="99"/>
    <w:semiHidden/>
    <w:unhideWhenUsed/>
    <w:rsid w:val="001F4A28"/>
  </w:style>
  <w:style w:type="numbering" w:customStyle="1" w:styleId="NoList321212">
    <w:name w:val="No List321212"/>
    <w:next w:val="NoList"/>
    <w:uiPriority w:val="99"/>
    <w:semiHidden/>
    <w:unhideWhenUsed/>
    <w:rsid w:val="001F4A28"/>
  </w:style>
  <w:style w:type="numbering" w:customStyle="1" w:styleId="NoList1612">
    <w:name w:val="No List1612"/>
    <w:next w:val="NoList"/>
    <w:uiPriority w:val="99"/>
    <w:semiHidden/>
    <w:unhideWhenUsed/>
    <w:rsid w:val="001F4A28"/>
  </w:style>
  <w:style w:type="numbering" w:customStyle="1" w:styleId="NoList1712">
    <w:name w:val="No List1712"/>
    <w:next w:val="NoList"/>
    <w:uiPriority w:val="99"/>
    <w:semiHidden/>
    <w:unhideWhenUsed/>
    <w:rsid w:val="001F4A28"/>
  </w:style>
  <w:style w:type="numbering" w:customStyle="1" w:styleId="NoList2512">
    <w:name w:val="No List2512"/>
    <w:next w:val="NoList"/>
    <w:uiPriority w:val="99"/>
    <w:semiHidden/>
    <w:unhideWhenUsed/>
    <w:rsid w:val="001F4A28"/>
  </w:style>
  <w:style w:type="numbering" w:customStyle="1" w:styleId="NoList3512">
    <w:name w:val="No List3512"/>
    <w:next w:val="NoList"/>
    <w:uiPriority w:val="99"/>
    <w:semiHidden/>
    <w:unhideWhenUsed/>
    <w:rsid w:val="001F4A28"/>
  </w:style>
  <w:style w:type="numbering" w:customStyle="1" w:styleId="NoList4512">
    <w:name w:val="No List4512"/>
    <w:next w:val="NoList"/>
    <w:uiPriority w:val="99"/>
    <w:semiHidden/>
    <w:unhideWhenUsed/>
    <w:rsid w:val="001F4A28"/>
  </w:style>
  <w:style w:type="numbering" w:customStyle="1" w:styleId="NoList5412">
    <w:name w:val="No List5412"/>
    <w:next w:val="NoList"/>
    <w:uiPriority w:val="99"/>
    <w:semiHidden/>
    <w:unhideWhenUsed/>
    <w:rsid w:val="001F4A28"/>
  </w:style>
  <w:style w:type="numbering" w:customStyle="1" w:styleId="NoList6412">
    <w:name w:val="No List6412"/>
    <w:next w:val="NoList"/>
    <w:uiPriority w:val="99"/>
    <w:semiHidden/>
    <w:unhideWhenUsed/>
    <w:rsid w:val="001F4A28"/>
  </w:style>
  <w:style w:type="numbering" w:customStyle="1" w:styleId="NoList7412">
    <w:name w:val="No List7412"/>
    <w:next w:val="NoList"/>
    <w:uiPriority w:val="99"/>
    <w:semiHidden/>
    <w:unhideWhenUsed/>
    <w:rsid w:val="001F4A28"/>
  </w:style>
  <w:style w:type="numbering" w:customStyle="1" w:styleId="NoList8312">
    <w:name w:val="No List8312"/>
    <w:next w:val="NoList"/>
    <w:uiPriority w:val="99"/>
    <w:semiHidden/>
    <w:unhideWhenUsed/>
    <w:rsid w:val="001F4A28"/>
  </w:style>
  <w:style w:type="numbering" w:customStyle="1" w:styleId="NoList9312">
    <w:name w:val="No List9312"/>
    <w:next w:val="NoList"/>
    <w:uiPriority w:val="99"/>
    <w:semiHidden/>
    <w:unhideWhenUsed/>
    <w:rsid w:val="001F4A28"/>
  </w:style>
  <w:style w:type="numbering" w:customStyle="1" w:styleId="NoList11412">
    <w:name w:val="No List11412"/>
    <w:next w:val="NoList"/>
    <w:uiPriority w:val="99"/>
    <w:semiHidden/>
    <w:unhideWhenUsed/>
    <w:rsid w:val="001F4A28"/>
  </w:style>
  <w:style w:type="numbering" w:customStyle="1" w:styleId="NoList21412">
    <w:name w:val="No List21412"/>
    <w:next w:val="NoList"/>
    <w:uiPriority w:val="99"/>
    <w:semiHidden/>
    <w:unhideWhenUsed/>
    <w:rsid w:val="001F4A28"/>
  </w:style>
  <w:style w:type="numbering" w:customStyle="1" w:styleId="NoList31412">
    <w:name w:val="No List31412"/>
    <w:next w:val="NoList"/>
    <w:uiPriority w:val="99"/>
    <w:semiHidden/>
    <w:unhideWhenUsed/>
    <w:rsid w:val="001F4A28"/>
  </w:style>
  <w:style w:type="numbering" w:customStyle="1" w:styleId="NoList41412">
    <w:name w:val="No List41412"/>
    <w:next w:val="NoList"/>
    <w:uiPriority w:val="99"/>
    <w:semiHidden/>
    <w:unhideWhenUsed/>
    <w:rsid w:val="001F4A28"/>
  </w:style>
  <w:style w:type="numbering" w:customStyle="1" w:styleId="NoList51312">
    <w:name w:val="No List51312"/>
    <w:next w:val="NoList"/>
    <w:uiPriority w:val="99"/>
    <w:semiHidden/>
    <w:unhideWhenUsed/>
    <w:rsid w:val="001F4A28"/>
  </w:style>
  <w:style w:type="numbering" w:customStyle="1" w:styleId="NoList61312">
    <w:name w:val="No List61312"/>
    <w:next w:val="NoList"/>
    <w:uiPriority w:val="99"/>
    <w:semiHidden/>
    <w:unhideWhenUsed/>
    <w:rsid w:val="001F4A28"/>
  </w:style>
  <w:style w:type="numbering" w:customStyle="1" w:styleId="NoList71312">
    <w:name w:val="No List71312"/>
    <w:next w:val="NoList"/>
    <w:uiPriority w:val="99"/>
    <w:semiHidden/>
    <w:unhideWhenUsed/>
    <w:rsid w:val="001F4A28"/>
  </w:style>
  <w:style w:type="numbering" w:customStyle="1" w:styleId="NoList81312">
    <w:name w:val="No List81312"/>
    <w:next w:val="NoList"/>
    <w:uiPriority w:val="99"/>
    <w:semiHidden/>
    <w:unhideWhenUsed/>
    <w:rsid w:val="001F4A28"/>
  </w:style>
  <w:style w:type="numbering" w:customStyle="1" w:styleId="NoList91212">
    <w:name w:val="No List91212"/>
    <w:next w:val="NoList"/>
    <w:uiPriority w:val="99"/>
    <w:semiHidden/>
    <w:unhideWhenUsed/>
    <w:rsid w:val="001F4A28"/>
  </w:style>
  <w:style w:type="numbering" w:customStyle="1" w:styleId="LFO19312">
    <w:name w:val="LFO19312"/>
    <w:basedOn w:val="NoList"/>
    <w:rsid w:val="001F4A28"/>
  </w:style>
  <w:style w:type="numbering" w:customStyle="1" w:styleId="NoList10212">
    <w:name w:val="No List10212"/>
    <w:next w:val="NoList"/>
    <w:uiPriority w:val="99"/>
    <w:semiHidden/>
    <w:unhideWhenUsed/>
    <w:rsid w:val="001F4A28"/>
  </w:style>
  <w:style w:type="numbering" w:customStyle="1" w:styleId="LFO191212">
    <w:name w:val="LFO191212"/>
    <w:basedOn w:val="NoList"/>
    <w:rsid w:val="001F4A28"/>
  </w:style>
  <w:style w:type="numbering" w:customStyle="1" w:styleId="NoList12412">
    <w:name w:val="No List12412"/>
    <w:next w:val="NoList"/>
    <w:uiPriority w:val="99"/>
    <w:semiHidden/>
    <w:rsid w:val="001F4A28"/>
  </w:style>
  <w:style w:type="numbering" w:customStyle="1" w:styleId="NoList111412">
    <w:name w:val="No List111412"/>
    <w:next w:val="NoList"/>
    <w:uiPriority w:val="99"/>
    <w:semiHidden/>
    <w:unhideWhenUsed/>
    <w:rsid w:val="001F4A28"/>
  </w:style>
  <w:style w:type="numbering" w:customStyle="1" w:styleId="14120">
    <w:name w:val="无列表1412"/>
    <w:next w:val="NoList"/>
    <w:semiHidden/>
    <w:rsid w:val="001F4A28"/>
  </w:style>
  <w:style w:type="numbering" w:customStyle="1" w:styleId="14121">
    <w:name w:val="リストなし1412"/>
    <w:next w:val="NoList"/>
    <w:uiPriority w:val="99"/>
    <w:semiHidden/>
    <w:unhideWhenUsed/>
    <w:rsid w:val="001F4A28"/>
  </w:style>
  <w:style w:type="numbering" w:customStyle="1" w:styleId="11412">
    <w:name w:val="无列表11412"/>
    <w:next w:val="NoList"/>
    <w:semiHidden/>
    <w:rsid w:val="001F4A28"/>
  </w:style>
  <w:style w:type="numbering" w:customStyle="1" w:styleId="113120">
    <w:name w:val="リストなし11312"/>
    <w:next w:val="NoList"/>
    <w:uiPriority w:val="99"/>
    <w:semiHidden/>
    <w:unhideWhenUsed/>
    <w:rsid w:val="001F4A28"/>
  </w:style>
  <w:style w:type="numbering" w:customStyle="1" w:styleId="NoList22412">
    <w:name w:val="No List22412"/>
    <w:next w:val="NoList"/>
    <w:uiPriority w:val="99"/>
    <w:semiHidden/>
    <w:unhideWhenUsed/>
    <w:rsid w:val="001F4A28"/>
  </w:style>
  <w:style w:type="numbering" w:customStyle="1" w:styleId="NoList32412">
    <w:name w:val="No List32412"/>
    <w:next w:val="NoList"/>
    <w:uiPriority w:val="99"/>
    <w:semiHidden/>
    <w:unhideWhenUsed/>
    <w:rsid w:val="001F4A28"/>
  </w:style>
  <w:style w:type="numbering" w:customStyle="1" w:styleId="NoList42312">
    <w:name w:val="No List42312"/>
    <w:next w:val="NoList"/>
    <w:uiPriority w:val="99"/>
    <w:semiHidden/>
    <w:unhideWhenUsed/>
    <w:rsid w:val="001F4A28"/>
  </w:style>
  <w:style w:type="numbering" w:customStyle="1" w:styleId="NoList211312">
    <w:name w:val="No List211312"/>
    <w:next w:val="NoList"/>
    <w:uiPriority w:val="99"/>
    <w:semiHidden/>
    <w:unhideWhenUsed/>
    <w:rsid w:val="001F4A28"/>
  </w:style>
  <w:style w:type="numbering" w:customStyle="1" w:styleId="NoList311312">
    <w:name w:val="No List311312"/>
    <w:next w:val="NoList"/>
    <w:uiPriority w:val="99"/>
    <w:semiHidden/>
    <w:unhideWhenUsed/>
    <w:rsid w:val="001F4A28"/>
  </w:style>
  <w:style w:type="numbering" w:customStyle="1" w:styleId="NoList411312">
    <w:name w:val="No List411312"/>
    <w:next w:val="NoList"/>
    <w:uiPriority w:val="99"/>
    <w:semiHidden/>
    <w:unhideWhenUsed/>
    <w:rsid w:val="001F4A28"/>
  </w:style>
  <w:style w:type="numbering" w:customStyle="1" w:styleId="111312">
    <w:name w:val="无列表111312"/>
    <w:next w:val="NoList"/>
    <w:semiHidden/>
    <w:rsid w:val="001F4A28"/>
  </w:style>
  <w:style w:type="numbering" w:customStyle="1" w:styleId="NoList1111312">
    <w:name w:val="No List1111312"/>
    <w:next w:val="NoList"/>
    <w:uiPriority w:val="99"/>
    <w:semiHidden/>
    <w:unhideWhenUsed/>
    <w:rsid w:val="001F4A28"/>
  </w:style>
  <w:style w:type="numbering" w:customStyle="1" w:styleId="NoList121312">
    <w:name w:val="No List121312"/>
    <w:next w:val="NoList"/>
    <w:uiPriority w:val="99"/>
    <w:semiHidden/>
    <w:unhideWhenUsed/>
    <w:rsid w:val="001F4A28"/>
  </w:style>
  <w:style w:type="numbering" w:customStyle="1" w:styleId="NoList221312">
    <w:name w:val="No List221312"/>
    <w:next w:val="NoList"/>
    <w:uiPriority w:val="99"/>
    <w:semiHidden/>
    <w:unhideWhenUsed/>
    <w:rsid w:val="001F4A28"/>
  </w:style>
  <w:style w:type="numbering" w:customStyle="1" w:styleId="NoList321312">
    <w:name w:val="No List321312"/>
    <w:next w:val="NoList"/>
    <w:uiPriority w:val="99"/>
    <w:semiHidden/>
    <w:unhideWhenUsed/>
    <w:rsid w:val="001F4A28"/>
  </w:style>
  <w:style w:type="table" w:customStyle="1" w:styleId="1123">
    <w:name w:val="网格型11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F4A28"/>
    <w:rPr>
      <w:rFonts w:ascii="Times New Roman" w:eastAsia="MS Mincho" w:hAnsi="Times New Roman"/>
      <w:lang w:val="en-US" w:eastAsia="en-US"/>
    </w:rPr>
    <w:tblPr/>
  </w:style>
  <w:style w:type="table" w:customStyle="1" w:styleId="Tabellengitternetz11122">
    <w:name w:val="Tabellengitternetz1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F4A2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F4A2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F4A2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F4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F4A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rsid w:val="001F4A2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F4A2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F4A2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688486387">
      <w:bodyDiv w:val="1"/>
      <w:marLeft w:val="0"/>
      <w:marRight w:val="0"/>
      <w:marTop w:val="0"/>
      <w:marBottom w:val="0"/>
      <w:divBdr>
        <w:top w:val="none" w:sz="0" w:space="0" w:color="auto"/>
        <w:left w:val="none" w:sz="0" w:space="0" w:color="auto"/>
        <w:bottom w:val="none" w:sz="0" w:space="0" w:color="auto"/>
        <w:right w:val="none" w:sz="0" w:space="0" w:color="auto"/>
      </w:divBdr>
    </w:div>
    <w:div w:id="706682492">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2571177">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26832977">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06461111">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1856</Words>
  <Characters>15039</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2022-08-03T11:44:00Z</dcterms:created>
  <dcterms:modified xsi:type="dcterms:W3CDTF">2022-08-10T16:11:00Z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